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C144E" w14:textId="0C6DE742" w:rsidR="005B087F" w:rsidRPr="002E76D7" w:rsidRDefault="005B087F" w:rsidP="005B087F">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18</w:t>
      </w:r>
      <w:r w:rsidRPr="002E76D7">
        <w:rPr>
          <w:rFonts w:cs="Arial"/>
          <w:bCs/>
          <w:noProof w:val="0"/>
          <w:sz w:val="24"/>
          <w:lang w:val="en-US"/>
        </w:rPr>
        <w:tab/>
      </w:r>
      <w:r w:rsidR="00C06C11" w:rsidRPr="00C06C11">
        <w:rPr>
          <w:rFonts w:cs="Arial"/>
          <w:bCs/>
          <w:noProof w:val="0"/>
          <w:sz w:val="24"/>
          <w:lang w:val="en-US" w:eastAsia="ja-JP"/>
        </w:rPr>
        <w:t>R3-226421</w:t>
      </w:r>
    </w:p>
    <w:p w14:paraId="0DB3EB2D" w14:textId="4CEC52CD" w:rsidR="005B087F" w:rsidRPr="002E76D7" w:rsidRDefault="00DD02E7" w:rsidP="005B087F">
      <w:pPr>
        <w:pStyle w:val="a5"/>
        <w:rPr>
          <w:b/>
          <w:bCs/>
          <w:color w:val="auto"/>
          <w:sz w:val="24"/>
          <w:lang w:val="en-US"/>
        </w:rPr>
      </w:pPr>
      <w:r w:rsidRPr="00DD02E7">
        <w:rPr>
          <w:b/>
          <w:bCs/>
          <w:color w:val="auto"/>
          <w:sz w:val="24"/>
          <w:lang w:val="en-US"/>
        </w:rPr>
        <w:t xml:space="preserve">Toulouse, France, </w:t>
      </w:r>
      <w:r w:rsidR="005B087F">
        <w:rPr>
          <w:b/>
          <w:bCs/>
          <w:color w:val="auto"/>
          <w:sz w:val="24"/>
          <w:lang w:val="en-US"/>
        </w:rPr>
        <w:t xml:space="preserve">14 </w:t>
      </w:r>
      <w:r w:rsidR="005B087F" w:rsidRPr="00EF0235">
        <w:rPr>
          <w:b/>
          <w:bCs/>
          <w:color w:val="auto"/>
          <w:sz w:val="24"/>
          <w:lang w:val="en-US"/>
        </w:rPr>
        <w:t xml:space="preserve">– </w:t>
      </w:r>
      <w:r w:rsidR="005B087F">
        <w:rPr>
          <w:b/>
          <w:bCs/>
          <w:color w:val="auto"/>
          <w:sz w:val="24"/>
          <w:lang w:val="en-US"/>
        </w:rPr>
        <w:t>18 November</w:t>
      </w:r>
      <w:r w:rsidR="005B087F" w:rsidRPr="00EF0235">
        <w:rPr>
          <w:b/>
          <w:bCs/>
          <w:color w:val="auto"/>
          <w:sz w:val="24"/>
          <w:lang w:val="en-US"/>
        </w:rPr>
        <w:t xml:space="preserve"> 2022</w:t>
      </w:r>
    </w:p>
    <w:p w14:paraId="029B2DA3" w14:textId="77777777" w:rsidR="00AD1CE8" w:rsidRPr="005B087F" w:rsidRDefault="00AD1CE8" w:rsidP="00AD1CE8">
      <w:pPr>
        <w:pStyle w:val="a5"/>
        <w:rPr>
          <w:rFonts w:eastAsiaTheme="minorEastAsia"/>
          <w:lang w:val="en-US" w:eastAsia="zh-CN"/>
        </w:rPr>
      </w:pPr>
    </w:p>
    <w:p w14:paraId="16327FFD" w14:textId="2122930E"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772BEE">
        <w:rPr>
          <w:rFonts w:ascii="Arial" w:hAnsi="Arial" w:cs="Arial"/>
          <w:b/>
          <w:bCs/>
          <w:sz w:val="24"/>
          <w:lang w:val="en-US"/>
        </w:rPr>
        <w:t>10.</w:t>
      </w:r>
      <w:r w:rsidR="009C582C" w:rsidRPr="00772BEE">
        <w:rPr>
          <w:rFonts w:ascii="Arial" w:hAnsi="Arial" w:cs="Arial"/>
          <w:b/>
          <w:bCs/>
          <w:sz w:val="24"/>
          <w:lang w:val="en-US"/>
        </w:rPr>
        <w:t>2</w:t>
      </w:r>
      <w:r w:rsidR="00772BEE">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28562114"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4E4B27" w:rsidRPr="004E4B27">
        <w:rPr>
          <w:rFonts w:ascii="Arial" w:hAnsi="Arial" w:cs="Arial"/>
          <w:b/>
          <w:bCs/>
          <w:sz w:val="24"/>
          <w:lang w:val="en-US"/>
        </w:rPr>
        <w:t>(TP for SON BLCR for 37.340)</w:t>
      </w:r>
      <w:r w:rsidR="004E4B27">
        <w:rPr>
          <w:rFonts w:ascii="Arial" w:hAnsi="Arial" w:cs="Arial"/>
          <w:b/>
          <w:bCs/>
          <w:sz w:val="24"/>
          <w:lang w:val="en-US"/>
        </w:rPr>
        <w:t xml:space="preserve"> </w:t>
      </w:r>
      <w:r w:rsidR="00E42652">
        <w:rPr>
          <w:rFonts w:ascii="Arial" w:hAnsi="Arial" w:cs="Arial"/>
          <w:b/>
          <w:bCs/>
          <w:sz w:val="24"/>
          <w:lang w:val="en-US"/>
        </w:rPr>
        <w:t>SON enhancements for CP</w:t>
      </w:r>
      <w:r w:rsidR="00E63896">
        <w:rPr>
          <w:rFonts w:ascii="Arial" w:hAnsi="Arial" w:cs="Arial"/>
          <w:b/>
          <w:bCs/>
          <w:sz w:val="24"/>
          <w:lang w:val="en-US"/>
        </w:rPr>
        <w:t>A</w:t>
      </w:r>
      <w:r w:rsidR="00E42652">
        <w:rPr>
          <w:rFonts w:ascii="Arial" w:hAnsi="Arial" w:cs="Arial"/>
          <w:b/>
          <w:bCs/>
          <w:sz w:val="24"/>
          <w:lang w:val="en-US"/>
        </w:rPr>
        <w:t>C</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75B2EC2" w14:textId="0075F72C" w:rsidR="009F24E0" w:rsidRDefault="00D74C9D" w:rsidP="0052254C">
      <w:pPr>
        <w:spacing w:after="0"/>
        <w:rPr>
          <w:rFonts w:eastAsiaTheme="minorEastAsia"/>
          <w:lang w:val="de-DE" w:eastAsia="zh-CN"/>
        </w:rPr>
      </w:pPr>
      <w:r>
        <w:rPr>
          <w:rFonts w:eastAsiaTheme="minorEastAsia"/>
          <w:lang w:val="de-DE" w:eastAsia="zh-CN"/>
        </w:rPr>
        <w:t>In RAN3#117</w:t>
      </w:r>
      <w:r w:rsidR="00221DF1">
        <w:rPr>
          <w:rFonts w:eastAsiaTheme="minorEastAsia"/>
          <w:lang w:val="de-DE" w:eastAsia="zh-CN"/>
        </w:rPr>
        <w:t>bis</w:t>
      </w:r>
      <w:r>
        <w:rPr>
          <w:rFonts w:eastAsiaTheme="minorEastAsia"/>
          <w:lang w:val="de-DE" w:eastAsia="zh-CN"/>
        </w:rPr>
        <w:t>-e meeting</w:t>
      </w:r>
      <w:r w:rsidR="00377035">
        <w:rPr>
          <w:rFonts w:eastAsiaTheme="minorEastAsia"/>
          <w:lang w:val="de-DE" w:eastAsia="zh-CN"/>
        </w:rPr>
        <w:t xml:space="preserve"> [1]</w:t>
      </w:r>
      <w:r>
        <w:rPr>
          <w:rFonts w:eastAsiaTheme="minorEastAsia"/>
          <w:lang w:val="de-DE" w:eastAsia="zh-CN"/>
        </w:rPr>
        <w:t xml:space="preserve">, </w:t>
      </w:r>
      <w:r w:rsidR="000816D3">
        <w:rPr>
          <w:rFonts w:eastAsiaTheme="minorEastAsia"/>
          <w:lang w:val="de-DE" w:eastAsia="zh-CN"/>
        </w:rPr>
        <w:t xml:space="preserve">some agreements on SON </w:t>
      </w:r>
      <w:r w:rsidR="000816D3" w:rsidRPr="000816D3">
        <w:rPr>
          <w:rFonts w:eastAsiaTheme="minorEastAsia"/>
          <w:lang w:val="de-DE" w:eastAsia="zh-CN"/>
        </w:rPr>
        <w:t>enhancements for CPAC</w:t>
      </w:r>
      <w:r w:rsidR="000816D3">
        <w:rPr>
          <w:rFonts w:eastAsiaTheme="minorEastAsia"/>
          <w:lang w:val="de-DE" w:eastAsia="zh-CN"/>
        </w:rPr>
        <w:t xml:space="preserve"> were achieved:</w:t>
      </w:r>
      <w:r w:rsidR="004C4064">
        <w:rPr>
          <w:rFonts w:eastAsiaTheme="minorEastAsia"/>
          <w:lang w:val="de-DE" w:eastAsia="zh-CN"/>
        </w:rPr>
        <w:t xml:space="preserve"> </w:t>
      </w:r>
    </w:p>
    <w:p w14:paraId="10ADAD70"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Not consider too late CPA.</w:t>
      </w:r>
    </w:p>
    <w:p w14:paraId="71E358FB"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 xml:space="preserve">CPA Execution to wrong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will be considered, e.g. UE receives CPA configuration and CPA execution condition is satisfied, CPA execution fails or an SCG failure occurs shortly after a successful CPA execution; a suitable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different with target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is found based on the measurements reported from the UE.</w:t>
      </w:r>
    </w:p>
    <w:p w14:paraId="39D99756"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 xml:space="preserve">Too Late CPC Execution, Too Early CPC Execution and CPC Execution to wrong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will be considered: </w:t>
      </w:r>
    </w:p>
    <w:p w14:paraId="6B8F8559"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Too Late CPC</w:t>
      </w:r>
      <w:bookmarkStart w:id="4" w:name="_Hlk117610933"/>
      <w:r w:rsidRPr="00221DF1">
        <w:rPr>
          <w:rFonts w:ascii="Calibri" w:eastAsia="MS Mincho" w:hAnsi="Calibri" w:cs="Calibri"/>
          <w:i/>
          <w:iCs/>
          <w:color w:val="00B050"/>
          <w:kern w:val="2"/>
          <w:sz w:val="16"/>
          <w:szCs w:val="16"/>
          <w:lang w:val="en-US" w:eastAsia="zh-CN"/>
        </w:rPr>
        <w:t xml:space="preserve"> Execution</w:t>
      </w:r>
      <w:bookmarkEnd w:id="4"/>
      <w:r w:rsidRPr="00221DF1">
        <w:rPr>
          <w:rFonts w:ascii="Calibri" w:eastAsia="MS Mincho" w:hAnsi="Calibri" w:cs="Calibri"/>
          <w:i/>
          <w:iCs/>
          <w:color w:val="00B050"/>
          <w:kern w:val="2"/>
          <w:sz w:val="16"/>
          <w:szCs w:val="16"/>
          <w:lang w:val="en-US" w:eastAsia="zh-CN"/>
        </w:rPr>
        <w:t xml:space="preserve">: UE receives CPC configuration, while a SCG failure occurs before CPC execution condition is satisfied; a suitable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different with source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is found based on the measurements reported for the UE.</w:t>
      </w:r>
    </w:p>
    <w:p w14:paraId="7BFB8FA1"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 xml:space="preserve">Too Early CPC Execution: UE receives CPC configuration and CPC execution condition is satisfied, CPC execution fails or an SCG failure occurs shortly after a successful CPC execution; source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is still the suitable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based on the measurements reported from the UE.</w:t>
      </w:r>
    </w:p>
    <w:p w14:paraId="7CC20DB1"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 xml:space="preserve">CPC Execution to wrong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UE receives CPC configuration and CPC execution condition is satisfied, CPC execution fails or an SCG failure occurs shortly after a successful CPC execution; a suitable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different with source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or target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is found based on the measurements reported from the UE.</w:t>
      </w:r>
    </w:p>
    <w:p w14:paraId="3B944965"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 xml:space="preserve">For MRO for CPAC, deprioritize Case </w:t>
      </w:r>
      <w:proofErr w:type="spellStart"/>
      <w:r w:rsidRPr="00221DF1">
        <w:rPr>
          <w:rFonts w:ascii="Calibri" w:eastAsia="MS Mincho" w:hAnsi="Calibri" w:cs="Calibri"/>
          <w:i/>
          <w:iCs/>
          <w:color w:val="00B050"/>
          <w:kern w:val="2"/>
          <w:sz w:val="16"/>
          <w:szCs w:val="16"/>
          <w:lang w:val="en-US" w:eastAsia="zh-CN"/>
        </w:rPr>
        <w:t>i</w:t>
      </w:r>
      <w:proofErr w:type="spellEnd"/>
      <w:r w:rsidRPr="00221DF1">
        <w:rPr>
          <w:rFonts w:ascii="Calibri" w:eastAsia="MS Mincho" w:hAnsi="Calibri" w:cs="Calibri"/>
          <w:i/>
          <w:iCs/>
          <w:color w:val="00B050"/>
          <w:kern w:val="2"/>
          <w:sz w:val="16"/>
          <w:szCs w:val="16"/>
          <w:lang w:val="en-US" w:eastAsia="zh-CN"/>
        </w:rPr>
        <w:t>/ii/iii/iv:</w:t>
      </w:r>
    </w:p>
    <w:p w14:paraId="42D0788A"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 xml:space="preserve">Case i: mixed scenarios of legacy PA and CPA, i.e. UE receives CPA configuration, a legacy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addition is performed but fails, or a legacy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addition is performed and succeeds but an SCG failure occurs shortly after the successful legacy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addition.</w:t>
      </w:r>
    </w:p>
    <w:p w14:paraId="52AD1F99"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 xml:space="preserve">Case ii: mixed scenarios of legacy PC and CPC, i.e. UE receives CPC configuration, a legacy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change is performed but fails, or a legacy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change is performed and succeeds but an SCG failure occurs shortly after the successful legacy </w:t>
      </w:r>
      <w:proofErr w:type="spellStart"/>
      <w:r w:rsidRPr="00221DF1">
        <w:rPr>
          <w:rFonts w:ascii="Calibri" w:eastAsia="MS Mincho" w:hAnsi="Calibri" w:cs="Calibri"/>
          <w:i/>
          <w:iCs/>
          <w:color w:val="00B050"/>
          <w:kern w:val="2"/>
          <w:sz w:val="16"/>
          <w:szCs w:val="16"/>
          <w:lang w:val="en-US" w:eastAsia="zh-CN"/>
        </w:rPr>
        <w:t>PSCell</w:t>
      </w:r>
      <w:proofErr w:type="spellEnd"/>
      <w:r w:rsidRPr="00221DF1">
        <w:rPr>
          <w:rFonts w:ascii="Calibri" w:eastAsia="MS Mincho" w:hAnsi="Calibri" w:cs="Calibri"/>
          <w:i/>
          <w:iCs/>
          <w:color w:val="00B050"/>
          <w:kern w:val="2"/>
          <w:sz w:val="16"/>
          <w:szCs w:val="16"/>
          <w:lang w:val="en-US" w:eastAsia="zh-CN"/>
        </w:rPr>
        <w:t xml:space="preserve"> change.</w:t>
      </w:r>
    </w:p>
    <w:p w14:paraId="56A205C6"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Case iii: MCG RLF or handover failure or CHO execution failure before CPA/CPC execution.</w:t>
      </w:r>
    </w:p>
    <w:p w14:paraId="20C46AED" w14:textId="77777777" w:rsidR="00221DF1" w:rsidRPr="00221DF1" w:rsidRDefault="00221DF1" w:rsidP="00221DF1">
      <w:pPr>
        <w:overflowPunct/>
        <w:autoSpaceDE/>
        <w:autoSpaceDN/>
        <w:adjustRightInd/>
        <w:spacing w:before="100" w:beforeAutospacing="1" w:after="120"/>
        <w:textAlignment w:val="auto"/>
        <w:rPr>
          <w:rFonts w:ascii="Calibri" w:eastAsia="MS Mincho" w:hAnsi="Calibri" w:cs="Calibri"/>
          <w:i/>
          <w:iCs/>
          <w:color w:val="00B050"/>
          <w:kern w:val="2"/>
          <w:sz w:val="16"/>
          <w:szCs w:val="16"/>
          <w:lang w:val="en-US" w:eastAsia="zh-CN"/>
        </w:rPr>
      </w:pPr>
      <w:r w:rsidRPr="00221DF1">
        <w:rPr>
          <w:rFonts w:ascii="Calibri" w:eastAsia="MS Mincho" w:hAnsi="Calibri" w:cs="Calibri"/>
          <w:i/>
          <w:iCs/>
          <w:color w:val="00B050"/>
          <w:kern w:val="2"/>
          <w:sz w:val="16"/>
          <w:szCs w:val="16"/>
          <w:lang w:val="en-US" w:eastAsia="zh-CN"/>
        </w:rPr>
        <w:t>-</w:t>
      </w:r>
      <w:r w:rsidRPr="00221DF1">
        <w:rPr>
          <w:rFonts w:ascii="Calibri" w:eastAsia="MS Mincho" w:hAnsi="Calibri" w:cs="Calibri"/>
          <w:i/>
          <w:iCs/>
          <w:color w:val="00B050"/>
          <w:kern w:val="2"/>
          <w:sz w:val="16"/>
          <w:szCs w:val="16"/>
          <w:lang w:val="en-US" w:eastAsia="zh-CN"/>
        </w:rPr>
        <w:tab/>
        <w:t>Case iv: CHO-CPC coexistence scenarios with low priority.</w:t>
      </w:r>
    </w:p>
    <w:p w14:paraId="0B8C2582" w14:textId="77777777" w:rsidR="009F24E0" w:rsidRDefault="009F24E0" w:rsidP="0052254C">
      <w:pPr>
        <w:spacing w:after="0"/>
        <w:rPr>
          <w:rFonts w:eastAsiaTheme="minorEastAsia"/>
          <w:lang w:val="de-DE" w:eastAsia="zh-CN"/>
        </w:rPr>
      </w:pPr>
    </w:p>
    <w:p w14:paraId="47D63C18" w14:textId="0BEC83E2" w:rsidR="0045189F" w:rsidRPr="004C4064" w:rsidRDefault="00C11876" w:rsidP="0052254C">
      <w:pPr>
        <w:spacing w:after="0"/>
        <w:rPr>
          <w:rFonts w:eastAsiaTheme="minorEastAsia"/>
          <w:lang w:val="de-DE"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4C4064">
        <w:rPr>
          <w:rFonts w:eastAsiaTheme="minorEastAsia"/>
          <w:lang w:val="en-US" w:eastAsia="zh-CN"/>
        </w:rPr>
        <w:t xml:space="preserve">further </w:t>
      </w:r>
      <w:r w:rsidR="0011424B" w:rsidRPr="0011424B">
        <w:rPr>
          <w:rFonts w:eastAsiaTheme="minorEastAsia"/>
          <w:lang w:val="en-US" w:eastAsia="zh-CN"/>
        </w:rPr>
        <w:t xml:space="preserve">discuss the details of </w:t>
      </w:r>
      <w:r w:rsidR="00A31198" w:rsidRPr="00A31198">
        <w:rPr>
          <w:rFonts w:eastAsiaTheme="minorEastAsia"/>
          <w:lang w:val="en-US" w:eastAsia="zh-CN"/>
        </w:rPr>
        <w:t>SON enhancements</w:t>
      </w:r>
      <w:r w:rsidR="0011424B" w:rsidRPr="0011424B">
        <w:rPr>
          <w:rFonts w:eastAsiaTheme="minorEastAsia"/>
          <w:lang w:val="en-US" w:eastAsia="zh-CN"/>
        </w:rPr>
        <w:t xml:space="preserve"> for </w:t>
      </w:r>
      <w:r w:rsidR="00FB4A9A">
        <w:rPr>
          <w:rFonts w:eastAsiaTheme="minorEastAsia"/>
          <w:lang w:val="en-US" w:eastAsia="zh-CN"/>
        </w:rPr>
        <w:t>CP</w:t>
      </w:r>
      <w:r w:rsidR="004C4064">
        <w:rPr>
          <w:rFonts w:eastAsiaTheme="minorEastAsia"/>
          <w:lang w:val="en-US" w:eastAsia="zh-CN"/>
        </w:rPr>
        <w:t>A</w:t>
      </w:r>
      <w:r w:rsidR="00FB4A9A">
        <w:rPr>
          <w:rFonts w:eastAsiaTheme="minorEastAsia"/>
          <w:lang w:val="en-US" w:eastAsia="zh-CN"/>
        </w:rPr>
        <w:t>C</w:t>
      </w:r>
      <w:r w:rsidR="00456D52" w:rsidRPr="00456D52">
        <w:t xml:space="preserve"> </w:t>
      </w:r>
      <w:r w:rsidR="00456D52" w:rsidRPr="00456D52">
        <w:rPr>
          <w:rFonts w:eastAsiaTheme="minorEastAsia"/>
          <w:lang w:val="en-US" w:eastAsia="zh-CN"/>
        </w:rPr>
        <w:t>in NR-DC</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1184984" w14:textId="0977FF47" w:rsidR="00D969F5" w:rsidRPr="00D969F5" w:rsidRDefault="001D7F68" w:rsidP="00BF69D5">
      <w:pPr>
        <w:widowControl w:val="0"/>
        <w:overflowPunct/>
        <w:autoSpaceDE/>
        <w:autoSpaceDN/>
        <w:adjustRightInd/>
        <w:spacing w:afterLines="50" w:after="120"/>
        <w:jc w:val="both"/>
        <w:textAlignment w:val="auto"/>
        <w:rPr>
          <w:rFonts w:eastAsia="宋体"/>
          <w:noProof/>
          <w:kern w:val="2"/>
          <w:lang w:val="en-US" w:eastAsia="zh-CN"/>
        </w:rPr>
      </w:pPr>
      <w:r w:rsidRPr="001D7F68">
        <w:rPr>
          <w:rFonts w:eastAsia="宋体"/>
          <w:noProof/>
          <w:kern w:val="2"/>
          <w:lang w:val="en-US" w:eastAsia="zh-CN"/>
        </w:rPr>
        <w:t>RAN3#117bis-e meeting</w:t>
      </w:r>
      <w:r w:rsidR="00FC1CE0">
        <w:rPr>
          <w:rFonts w:eastAsia="宋体"/>
          <w:noProof/>
          <w:kern w:val="2"/>
          <w:lang w:val="en-US" w:eastAsia="zh-CN"/>
        </w:rPr>
        <w:t xml:space="preserve"> </w:t>
      </w:r>
      <w:r>
        <w:rPr>
          <w:rFonts w:eastAsia="宋体"/>
          <w:noProof/>
          <w:kern w:val="2"/>
          <w:lang w:val="en-US" w:eastAsia="zh-CN"/>
        </w:rPr>
        <w:t xml:space="preserve">discussed </w:t>
      </w:r>
      <w:r w:rsidRPr="001D7F68">
        <w:rPr>
          <w:rFonts w:eastAsia="宋体"/>
          <w:noProof/>
          <w:kern w:val="2"/>
          <w:lang w:val="en-US" w:eastAsia="zh-CN"/>
        </w:rPr>
        <w:t>CPA failure scenarios</w:t>
      </w:r>
      <w:r>
        <w:rPr>
          <w:rFonts w:eastAsia="宋体"/>
          <w:noProof/>
          <w:kern w:val="2"/>
          <w:lang w:val="en-US" w:eastAsia="zh-CN"/>
        </w:rPr>
        <w:t xml:space="preserve">, </w:t>
      </w:r>
      <w:r w:rsidR="00BF69D5" w:rsidRPr="00BF69D5">
        <w:rPr>
          <w:rFonts w:eastAsia="宋体"/>
          <w:noProof/>
          <w:kern w:val="2"/>
          <w:lang w:val="en-US" w:eastAsia="zh-CN"/>
        </w:rPr>
        <w:t>too late CPA</w:t>
      </w:r>
      <w:r w:rsidR="004738D5">
        <w:rPr>
          <w:rFonts w:eastAsia="宋体"/>
          <w:noProof/>
          <w:kern w:val="2"/>
          <w:lang w:val="en-US" w:eastAsia="zh-CN"/>
        </w:rPr>
        <w:t xml:space="preserve"> is exclued and </w:t>
      </w:r>
      <w:r w:rsidR="00BF69D5" w:rsidRPr="00BF69D5">
        <w:rPr>
          <w:rFonts w:eastAsia="宋体"/>
          <w:noProof/>
          <w:kern w:val="2"/>
          <w:lang w:val="en-US" w:eastAsia="zh-CN"/>
        </w:rPr>
        <w:t xml:space="preserve">CPA Execution to wrong PSCell </w:t>
      </w:r>
      <w:r w:rsidR="004738D5">
        <w:rPr>
          <w:rFonts w:eastAsia="宋体"/>
          <w:noProof/>
          <w:kern w:val="2"/>
          <w:lang w:val="en-US" w:eastAsia="zh-CN"/>
        </w:rPr>
        <w:t>is</w:t>
      </w:r>
      <w:r w:rsidR="00BF69D5" w:rsidRPr="00BF69D5">
        <w:rPr>
          <w:rFonts w:eastAsia="宋体"/>
          <w:noProof/>
          <w:kern w:val="2"/>
          <w:lang w:val="en-US" w:eastAsia="zh-CN"/>
        </w:rPr>
        <w:t xml:space="preserve"> </w:t>
      </w:r>
      <w:r w:rsidR="004738D5">
        <w:rPr>
          <w:rFonts w:eastAsia="宋体"/>
          <w:noProof/>
          <w:kern w:val="2"/>
          <w:lang w:val="en-US" w:eastAsia="zh-CN"/>
        </w:rPr>
        <w:t>agreed.</w:t>
      </w:r>
      <w:r>
        <w:rPr>
          <w:rFonts w:eastAsia="宋体"/>
          <w:noProof/>
          <w:kern w:val="2"/>
          <w:lang w:val="en-US" w:eastAsia="zh-CN"/>
        </w:rPr>
        <w:t xml:space="preserve"> </w:t>
      </w:r>
      <w:r w:rsidR="004738D5">
        <w:rPr>
          <w:rFonts w:eastAsia="宋体"/>
          <w:noProof/>
          <w:kern w:val="2"/>
          <w:lang w:val="en-US" w:eastAsia="zh-CN"/>
        </w:rPr>
        <w:t>I</w:t>
      </w:r>
      <w:r>
        <w:rPr>
          <w:rFonts w:eastAsia="宋体"/>
          <w:noProof/>
          <w:kern w:val="2"/>
          <w:lang w:val="en-US" w:eastAsia="zh-CN"/>
        </w:rPr>
        <w:t xml:space="preserve">t is FFS on </w:t>
      </w:r>
      <w:r w:rsidR="00490679" w:rsidRPr="00490679">
        <w:rPr>
          <w:rFonts w:eastAsia="宋体"/>
          <w:noProof/>
          <w:kern w:val="2"/>
          <w:lang w:val="en-US" w:eastAsia="zh-CN"/>
        </w:rPr>
        <w:t>whether to consider Too Early CPA Execution</w:t>
      </w:r>
      <w:r w:rsidR="00D969F5">
        <w:rPr>
          <w:rFonts w:eastAsia="宋体"/>
          <w:noProof/>
          <w:kern w:val="2"/>
          <w:lang w:val="en-US" w:eastAsia="zh-CN"/>
        </w:rPr>
        <w:t xml:space="preserve">, e.g. </w:t>
      </w:r>
      <w:r w:rsidR="00D969F5" w:rsidRPr="00D969F5">
        <w:rPr>
          <w:rFonts w:eastAsia="宋体"/>
          <w:noProof/>
          <w:kern w:val="2"/>
          <w:lang w:val="en-US" w:eastAsia="zh-CN"/>
        </w:rPr>
        <w:t>UE receives CPA configuration and CPA execution condition is satisfied, CPA execution fails or an SCG failure occurs shortly after a successful CPA execution; no suitable PSCell is found based on the measurements reported from the UE.</w:t>
      </w:r>
      <w:r w:rsidR="00C876B1">
        <w:rPr>
          <w:rFonts w:eastAsia="宋体"/>
          <w:noProof/>
          <w:kern w:val="2"/>
          <w:lang w:val="en-US" w:eastAsia="zh-CN"/>
        </w:rPr>
        <w:t xml:space="preserve"> If</w:t>
      </w:r>
      <w:r w:rsidR="004738D5">
        <w:rPr>
          <w:rFonts w:eastAsia="宋体"/>
          <w:noProof/>
          <w:kern w:val="2"/>
          <w:lang w:val="en-US" w:eastAsia="zh-CN"/>
        </w:rPr>
        <w:t xml:space="preserve"> </w:t>
      </w:r>
      <w:r w:rsidR="00C004FE">
        <w:rPr>
          <w:rFonts w:eastAsia="宋体"/>
          <w:noProof/>
          <w:kern w:val="2"/>
          <w:lang w:val="en-US" w:eastAsia="zh-CN"/>
        </w:rPr>
        <w:t>T</w:t>
      </w:r>
      <w:r w:rsidR="00C876B1" w:rsidRPr="00C876B1">
        <w:rPr>
          <w:rFonts w:eastAsia="宋体"/>
          <w:noProof/>
          <w:kern w:val="2"/>
          <w:lang w:val="en-US" w:eastAsia="zh-CN"/>
        </w:rPr>
        <w:t>oo Early CPA Execution</w:t>
      </w:r>
      <w:r w:rsidR="00C004FE">
        <w:rPr>
          <w:rFonts w:eastAsia="宋体"/>
          <w:noProof/>
          <w:kern w:val="2"/>
          <w:lang w:val="en-US" w:eastAsia="zh-CN"/>
        </w:rPr>
        <w:t xml:space="preserve"> happens, it </w:t>
      </w:r>
      <w:r w:rsidR="002A0D4E">
        <w:rPr>
          <w:rFonts w:eastAsia="宋体"/>
          <w:noProof/>
          <w:kern w:val="2"/>
          <w:lang w:val="en-US" w:eastAsia="zh-CN"/>
        </w:rPr>
        <w:t xml:space="preserve">may </w:t>
      </w:r>
      <w:r w:rsidR="00C004FE">
        <w:rPr>
          <w:rFonts w:eastAsia="宋体"/>
          <w:noProof/>
          <w:kern w:val="2"/>
          <w:lang w:val="en-US" w:eastAsia="zh-CN"/>
        </w:rPr>
        <w:t xml:space="preserve">indicate that </w:t>
      </w:r>
      <w:r w:rsidR="002A0D4E">
        <w:rPr>
          <w:rFonts w:eastAsia="宋体"/>
          <w:noProof/>
          <w:kern w:val="2"/>
          <w:lang w:val="en-US" w:eastAsia="zh-CN"/>
        </w:rPr>
        <w:t xml:space="preserve">network needs to initiate CPA procedure later. Therefore, </w:t>
      </w:r>
      <w:r w:rsidR="00927677" w:rsidRPr="00927677">
        <w:rPr>
          <w:rFonts w:eastAsia="宋体"/>
          <w:noProof/>
          <w:kern w:val="2"/>
          <w:lang w:val="en-US" w:eastAsia="zh-CN"/>
        </w:rPr>
        <w:t>Too Early CPA Execution</w:t>
      </w:r>
      <w:r w:rsidR="00927677">
        <w:rPr>
          <w:rFonts w:eastAsia="宋体"/>
          <w:noProof/>
          <w:kern w:val="2"/>
          <w:lang w:val="en-US" w:eastAsia="zh-CN"/>
        </w:rPr>
        <w:t xml:space="preserve"> will be considered for MRO.</w:t>
      </w:r>
    </w:p>
    <w:p w14:paraId="23B3CC04" w14:textId="2A3E148B" w:rsidR="00F6557A" w:rsidRPr="00E42652" w:rsidRDefault="00F6557A" w:rsidP="00F6557A">
      <w:pPr>
        <w:widowControl w:val="0"/>
        <w:overflowPunct/>
        <w:autoSpaceDE/>
        <w:autoSpaceDN/>
        <w:adjustRightInd/>
        <w:spacing w:afterLines="50" w:after="120"/>
        <w:jc w:val="both"/>
        <w:textAlignment w:val="auto"/>
        <w:rPr>
          <w:rFonts w:eastAsia="宋体"/>
          <w:b/>
          <w:bCs/>
          <w:noProof/>
          <w:kern w:val="2"/>
          <w:lang w:val="de-DE" w:eastAsia="zh-CN"/>
        </w:rPr>
      </w:pPr>
      <w:bookmarkStart w:id="5" w:name="_Hlk117605883"/>
      <w:r w:rsidRPr="00E42652">
        <w:rPr>
          <w:rFonts w:eastAsia="宋体" w:hint="eastAsia"/>
          <w:b/>
          <w:bCs/>
          <w:noProof/>
          <w:kern w:val="2"/>
          <w:lang w:val="de-DE" w:eastAsia="zh-CN"/>
        </w:rPr>
        <w:t>P</w:t>
      </w:r>
      <w:r w:rsidRPr="00E42652">
        <w:rPr>
          <w:rFonts w:eastAsia="宋体"/>
          <w:b/>
          <w:bCs/>
          <w:noProof/>
          <w:kern w:val="2"/>
          <w:lang w:val="de-DE" w:eastAsia="zh-CN"/>
        </w:rPr>
        <w:t xml:space="preserve">roposal 1: </w:t>
      </w:r>
      <w:r w:rsidR="00237A31" w:rsidRPr="00237A31">
        <w:rPr>
          <w:rFonts w:eastAsia="宋体"/>
          <w:b/>
          <w:bCs/>
          <w:noProof/>
          <w:kern w:val="2"/>
          <w:lang w:val="de-DE" w:eastAsia="zh-CN"/>
        </w:rPr>
        <w:t>Too Early CPA Execution</w:t>
      </w:r>
      <w:r w:rsidR="00237A31">
        <w:rPr>
          <w:rFonts w:eastAsia="宋体"/>
          <w:b/>
          <w:bCs/>
          <w:noProof/>
          <w:kern w:val="2"/>
          <w:lang w:val="de-DE" w:eastAsia="zh-CN"/>
        </w:rPr>
        <w:t xml:space="preserve"> will be considered</w:t>
      </w:r>
      <w:r w:rsidR="00237A31" w:rsidRPr="00237A31">
        <w:rPr>
          <w:rFonts w:eastAsia="宋体"/>
          <w:b/>
          <w:bCs/>
          <w:noProof/>
          <w:kern w:val="2"/>
          <w:lang w:val="de-DE" w:eastAsia="zh-CN"/>
        </w:rPr>
        <w:t>, e.g. UE receives CPA configuration and CPA execution condition is satisfied, CPA execution fails or an SCG failure occurs shortly after a successful CPA execution; no suitable PSCell is found based on the measurements reported from the UE.</w:t>
      </w:r>
    </w:p>
    <w:bookmarkEnd w:id="5"/>
    <w:p w14:paraId="13A2D5DF" w14:textId="4D87E369" w:rsidR="00B54292" w:rsidRDefault="00CC7289" w:rsidP="00D257F3">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If</w:t>
      </w:r>
      <w:r w:rsidR="004738D5">
        <w:rPr>
          <w:rFonts w:eastAsia="宋体"/>
          <w:noProof/>
          <w:kern w:val="2"/>
          <w:lang w:val="de-DE" w:eastAsia="zh-CN"/>
        </w:rPr>
        <w:t xml:space="preserve"> </w:t>
      </w:r>
      <w:r w:rsidR="00BF69D5" w:rsidRPr="00BF69D5">
        <w:rPr>
          <w:rFonts w:eastAsia="宋体"/>
          <w:noProof/>
          <w:kern w:val="2"/>
          <w:lang w:val="de-DE" w:eastAsia="zh-CN"/>
        </w:rPr>
        <w:t xml:space="preserve">RAN3 agrees too early CPA Execution, stage 2 definition for </w:t>
      </w:r>
      <w:r w:rsidR="008F407C" w:rsidRPr="008F407C">
        <w:rPr>
          <w:rFonts w:eastAsia="宋体"/>
          <w:noProof/>
          <w:kern w:val="2"/>
          <w:lang w:val="de-DE" w:eastAsia="zh-CN"/>
        </w:rPr>
        <w:t xml:space="preserve">Too Early CPA Execution </w:t>
      </w:r>
      <w:r w:rsidR="008F407C">
        <w:rPr>
          <w:rFonts w:eastAsia="宋体"/>
          <w:noProof/>
          <w:kern w:val="2"/>
          <w:lang w:val="de-DE" w:eastAsia="zh-CN"/>
        </w:rPr>
        <w:t xml:space="preserve">and </w:t>
      </w:r>
      <w:r w:rsidR="00A5417D" w:rsidRPr="00A5417D">
        <w:rPr>
          <w:rFonts w:eastAsia="宋体"/>
          <w:noProof/>
          <w:kern w:val="2"/>
          <w:lang w:val="de-DE" w:eastAsia="zh-CN"/>
        </w:rPr>
        <w:t xml:space="preserve">CPA Execution to wrong PSCell </w:t>
      </w:r>
      <w:r w:rsidR="00BF69D5" w:rsidRPr="00BF69D5">
        <w:rPr>
          <w:rFonts w:eastAsia="宋体"/>
          <w:noProof/>
          <w:kern w:val="2"/>
          <w:lang w:val="de-DE" w:eastAsia="zh-CN"/>
        </w:rPr>
        <w:t>should be introduced in TS37.340.</w:t>
      </w:r>
      <w:r w:rsidR="00400F59">
        <w:rPr>
          <w:rFonts w:eastAsia="宋体"/>
          <w:noProof/>
          <w:kern w:val="2"/>
          <w:lang w:val="de-DE" w:eastAsia="zh-CN"/>
        </w:rPr>
        <w:t xml:space="preserve"> </w:t>
      </w:r>
      <w:r w:rsidR="002D76A7" w:rsidRPr="00B06EA5">
        <w:rPr>
          <w:rFonts w:eastAsia="宋体"/>
          <w:noProof/>
          <w:kern w:val="2"/>
          <w:lang w:val="de-DE" w:eastAsia="zh-CN"/>
        </w:rPr>
        <w:t>The corresponding TP is attached in the Annex.</w:t>
      </w:r>
    </w:p>
    <w:p w14:paraId="1A7A9564" w14:textId="0F2D176F" w:rsidR="00525CF3" w:rsidRPr="00E36B7B" w:rsidRDefault="00525CF3" w:rsidP="00D257F3">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 xml:space="preserve">roposal </w:t>
      </w:r>
      <w:r w:rsidR="002E71E1">
        <w:rPr>
          <w:rFonts w:eastAsia="宋体"/>
          <w:b/>
          <w:bCs/>
          <w:noProof/>
          <w:kern w:val="2"/>
          <w:lang w:val="de-DE" w:eastAsia="zh-CN"/>
        </w:rPr>
        <w:t>2</w:t>
      </w:r>
      <w:r w:rsidRPr="00E42652">
        <w:rPr>
          <w:rFonts w:eastAsia="宋体"/>
          <w:b/>
          <w:bCs/>
          <w:noProof/>
          <w:kern w:val="2"/>
          <w:lang w:val="de-DE" w:eastAsia="zh-CN"/>
        </w:rPr>
        <w:t xml:space="preserve">: </w:t>
      </w:r>
      <w:r w:rsidR="007044F5">
        <w:rPr>
          <w:rFonts w:eastAsia="宋体"/>
          <w:b/>
          <w:bCs/>
          <w:noProof/>
          <w:kern w:val="2"/>
          <w:lang w:val="de-DE" w:eastAsia="zh-CN"/>
        </w:rPr>
        <w:t xml:space="preserve">Introduce </w:t>
      </w:r>
      <w:r w:rsidR="007044F5" w:rsidRPr="007044F5">
        <w:rPr>
          <w:rFonts w:eastAsia="宋体"/>
          <w:b/>
          <w:bCs/>
          <w:noProof/>
          <w:kern w:val="2"/>
          <w:lang w:val="de-DE" w:eastAsia="zh-CN"/>
        </w:rPr>
        <w:t xml:space="preserve">stage 2 definition for Too Early CPA Execution and CPA Execution to wrong PSCell in </w:t>
      </w:r>
      <w:r w:rsidR="007044F5" w:rsidRPr="007044F5">
        <w:rPr>
          <w:rFonts w:eastAsia="宋体"/>
          <w:b/>
          <w:bCs/>
          <w:noProof/>
          <w:kern w:val="2"/>
          <w:lang w:val="de-DE" w:eastAsia="zh-CN"/>
        </w:rPr>
        <w:lastRenderedPageBreak/>
        <w:t>TS37.340</w:t>
      </w:r>
      <w:r w:rsidRPr="00237A31">
        <w:rPr>
          <w:rFonts w:eastAsia="宋体"/>
          <w:b/>
          <w:bCs/>
          <w:noProof/>
          <w:kern w:val="2"/>
          <w:lang w:val="de-DE" w:eastAsia="zh-CN"/>
        </w:rPr>
        <w:t>.</w:t>
      </w:r>
    </w:p>
    <w:p w14:paraId="37653053" w14:textId="7A26BD22" w:rsidR="00FC1CE0" w:rsidRPr="00E31954" w:rsidRDefault="00477179" w:rsidP="00FC1CE0">
      <w:pPr>
        <w:widowControl w:val="0"/>
        <w:overflowPunct/>
        <w:autoSpaceDE/>
        <w:autoSpaceDN/>
        <w:adjustRightInd/>
        <w:spacing w:afterLines="50" w:after="120"/>
        <w:jc w:val="both"/>
        <w:textAlignment w:val="auto"/>
        <w:rPr>
          <w:rFonts w:eastAsia="宋体"/>
          <w:noProof/>
          <w:kern w:val="2"/>
          <w:lang w:val="de-DE" w:eastAsia="zh-CN"/>
        </w:rPr>
      </w:pPr>
      <w:r w:rsidRPr="00477179">
        <w:rPr>
          <w:rFonts w:eastAsia="宋体"/>
          <w:noProof/>
          <w:kern w:val="2"/>
          <w:lang w:val="de-DE" w:eastAsia="zh-CN"/>
        </w:rPr>
        <w:t>RAN3#117bis-e meeting</w:t>
      </w:r>
      <w:r>
        <w:rPr>
          <w:rFonts w:eastAsia="宋体"/>
          <w:noProof/>
          <w:kern w:val="2"/>
          <w:lang w:val="de-DE" w:eastAsia="zh-CN"/>
        </w:rPr>
        <w:t xml:space="preserve"> </w:t>
      </w:r>
      <w:r w:rsidR="00510B29">
        <w:rPr>
          <w:rFonts w:eastAsia="宋体"/>
          <w:noProof/>
          <w:kern w:val="2"/>
          <w:lang w:val="de-DE" w:eastAsia="zh-CN"/>
        </w:rPr>
        <w:t xml:space="preserve">also </w:t>
      </w:r>
      <w:r>
        <w:rPr>
          <w:rFonts w:eastAsia="宋体"/>
          <w:noProof/>
          <w:kern w:val="2"/>
          <w:lang w:val="de-DE" w:eastAsia="zh-CN"/>
        </w:rPr>
        <w:t xml:space="preserve">agreed to consider </w:t>
      </w:r>
      <w:r w:rsidRPr="00477179">
        <w:rPr>
          <w:rFonts w:eastAsia="宋体"/>
          <w:noProof/>
          <w:kern w:val="2"/>
          <w:lang w:val="de-DE" w:eastAsia="zh-CN"/>
        </w:rPr>
        <w:t>Too Late CPC Execution, Too Early CPC Execution and CPC Execution to wrong PSCell</w:t>
      </w:r>
      <w:r>
        <w:rPr>
          <w:rFonts w:eastAsia="宋体"/>
          <w:noProof/>
          <w:kern w:val="2"/>
          <w:lang w:val="de-DE" w:eastAsia="zh-CN"/>
        </w:rPr>
        <w:t>.</w:t>
      </w:r>
      <w:r w:rsidRPr="00477179">
        <w:rPr>
          <w:rFonts w:eastAsia="宋体"/>
          <w:noProof/>
          <w:kern w:val="2"/>
          <w:lang w:val="de-DE" w:eastAsia="zh-CN"/>
        </w:rPr>
        <w:t xml:space="preserve"> </w:t>
      </w:r>
      <w:r w:rsidR="00FC1CE0">
        <w:rPr>
          <w:rFonts w:eastAsia="宋体"/>
          <w:noProof/>
          <w:kern w:val="2"/>
          <w:lang w:val="de-DE" w:eastAsia="zh-CN"/>
        </w:rPr>
        <w:t xml:space="preserve">In R17 </w:t>
      </w:r>
      <w:r w:rsidR="00FC1CE0" w:rsidRPr="00E31954">
        <w:rPr>
          <w:rFonts w:eastAsia="宋体"/>
          <w:noProof/>
          <w:kern w:val="2"/>
          <w:lang w:val="de-DE" w:eastAsia="zh-CN"/>
        </w:rPr>
        <w:t xml:space="preserve">MRO </w:t>
      </w:r>
      <w:r w:rsidR="00FC1CE0">
        <w:rPr>
          <w:rFonts w:eastAsia="宋体"/>
          <w:noProof/>
          <w:kern w:val="2"/>
          <w:lang w:val="de-DE" w:eastAsia="zh-CN"/>
        </w:rPr>
        <w:t xml:space="preserve">for PSCell change failure, </w:t>
      </w:r>
      <w:r w:rsidR="00FC1CE0" w:rsidRPr="00E31954">
        <w:rPr>
          <w:rFonts w:eastAsia="宋体"/>
          <w:noProof/>
          <w:kern w:val="2"/>
          <w:lang w:val="de-DE" w:eastAsia="zh-CN"/>
        </w:rPr>
        <w:t xml:space="preserve">failure types such as too late </w:t>
      </w:r>
      <w:r w:rsidR="00FC1CE0" w:rsidRPr="00F00A26">
        <w:rPr>
          <w:rFonts w:eastAsia="宋体"/>
          <w:noProof/>
          <w:kern w:val="2"/>
          <w:lang w:val="de-DE" w:eastAsia="zh-CN"/>
        </w:rPr>
        <w:t>PSCell change</w:t>
      </w:r>
      <w:r w:rsidR="00FC1CE0" w:rsidRPr="00E31954">
        <w:rPr>
          <w:rFonts w:eastAsia="宋体"/>
          <w:noProof/>
          <w:kern w:val="2"/>
          <w:lang w:val="de-DE" w:eastAsia="zh-CN"/>
        </w:rPr>
        <w:t xml:space="preserve">, </w:t>
      </w:r>
      <w:r w:rsidR="00FC1CE0" w:rsidRPr="00F00A26">
        <w:rPr>
          <w:rFonts w:eastAsia="宋体"/>
          <w:noProof/>
          <w:kern w:val="2"/>
          <w:lang w:val="de-DE" w:eastAsia="zh-CN"/>
        </w:rPr>
        <w:t xml:space="preserve">too </w:t>
      </w:r>
      <w:r w:rsidR="00FC1CE0">
        <w:rPr>
          <w:rFonts w:eastAsia="宋体"/>
          <w:noProof/>
          <w:kern w:val="2"/>
          <w:lang w:val="de-DE" w:eastAsia="zh-CN"/>
        </w:rPr>
        <w:t>early</w:t>
      </w:r>
      <w:r w:rsidR="00FC1CE0" w:rsidRPr="00F00A26">
        <w:rPr>
          <w:rFonts w:eastAsia="宋体"/>
          <w:noProof/>
          <w:kern w:val="2"/>
          <w:lang w:val="de-DE" w:eastAsia="zh-CN"/>
        </w:rPr>
        <w:t xml:space="preserve"> PSCell change</w:t>
      </w:r>
      <w:r w:rsidR="00FC1CE0">
        <w:rPr>
          <w:rFonts w:eastAsia="宋体"/>
          <w:noProof/>
          <w:kern w:val="2"/>
          <w:lang w:val="de-DE" w:eastAsia="zh-CN"/>
        </w:rPr>
        <w:t xml:space="preserve"> and t</w:t>
      </w:r>
      <w:r w:rsidR="00FC1CE0" w:rsidRPr="00F00A26">
        <w:rPr>
          <w:rFonts w:eastAsia="宋体"/>
          <w:noProof/>
          <w:kern w:val="2"/>
          <w:lang w:val="de-DE" w:eastAsia="zh-CN"/>
        </w:rPr>
        <w:t xml:space="preserve">riggering PSCell change to wrong PSCell </w:t>
      </w:r>
      <w:r w:rsidR="00FC1CE0">
        <w:rPr>
          <w:rFonts w:eastAsia="宋体"/>
          <w:noProof/>
          <w:kern w:val="2"/>
          <w:lang w:val="de-DE" w:eastAsia="zh-CN"/>
        </w:rPr>
        <w:t xml:space="preserve">are specified in TS37.340 [2]: </w:t>
      </w:r>
    </w:p>
    <w:p w14:paraId="3FFBA7B6" w14:textId="77777777" w:rsidR="00FC1CE0" w:rsidRPr="00F00A26" w:rsidRDefault="00FC1CE0" w:rsidP="00FC1CE0">
      <w:pPr>
        <w:rPr>
          <w:i/>
          <w:iCs/>
          <w:lang w:eastAsia="zh-CN"/>
        </w:rPr>
      </w:pPr>
      <w:r w:rsidRPr="00F00A26">
        <w:rPr>
          <w:i/>
          <w:iCs/>
          <w:lang w:eastAsia="zh-CN"/>
        </w:rPr>
        <w:t xml:space="preserve">One of the functions of self-optimization for </w:t>
      </w:r>
      <w:proofErr w:type="spellStart"/>
      <w:r w:rsidRPr="00F00A26">
        <w:rPr>
          <w:i/>
          <w:iCs/>
          <w:lang w:eastAsia="zh-CN"/>
        </w:rPr>
        <w:t>PSCell</w:t>
      </w:r>
      <w:proofErr w:type="spellEnd"/>
      <w:r w:rsidRPr="00F00A26">
        <w:rPr>
          <w:i/>
          <w:iCs/>
          <w:lang w:eastAsia="zh-CN"/>
        </w:rPr>
        <w:t xml:space="preserve"> change is to detect </w:t>
      </w:r>
      <w:proofErr w:type="spellStart"/>
      <w:r w:rsidRPr="00F00A26">
        <w:rPr>
          <w:i/>
          <w:iCs/>
          <w:lang w:eastAsia="zh-CN"/>
        </w:rPr>
        <w:t>PSCell</w:t>
      </w:r>
      <w:proofErr w:type="spellEnd"/>
      <w:r w:rsidRPr="00F00A26">
        <w:rPr>
          <w:i/>
          <w:iCs/>
          <w:lang w:eastAsia="zh-CN"/>
        </w:rPr>
        <w:t xml:space="preserve"> change failures that occur due to </w:t>
      </w:r>
      <w:r w:rsidRPr="00F00A26">
        <w:rPr>
          <w:i/>
          <w:iCs/>
        </w:rPr>
        <w:t xml:space="preserve">Too late </w:t>
      </w:r>
      <w:proofErr w:type="spellStart"/>
      <w:r w:rsidRPr="00F00A26">
        <w:rPr>
          <w:i/>
          <w:iCs/>
        </w:rPr>
        <w:t>PSCell</w:t>
      </w:r>
      <w:proofErr w:type="spellEnd"/>
      <w:r w:rsidRPr="00F00A26">
        <w:rPr>
          <w:i/>
          <w:iCs/>
        </w:rPr>
        <w:t xml:space="preserve"> change</w:t>
      </w:r>
      <w:r w:rsidRPr="00F00A26">
        <w:rPr>
          <w:i/>
          <w:iCs/>
          <w:lang w:eastAsia="zh-CN"/>
        </w:rPr>
        <w:t xml:space="preserve"> or </w:t>
      </w:r>
      <w:r w:rsidRPr="00F00A26">
        <w:rPr>
          <w:i/>
          <w:iCs/>
        </w:rPr>
        <w:t xml:space="preserve">Too early </w:t>
      </w:r>
      <w:proofErr w:type="spellStart"/>
      <w:r w:rsidRPr="00F00A26">
        <w:rPr>
          <w:i/>
          <w:iCs/>
        </w:rPr>
        <w:t>PSCell</w:t>
      </w:r>
      <w:proofErr w:type="spellEnd"/>
      <w:r w:rsidRPr="00F00A26">
        <w:rPr>
          <w:i/>
          <w:iCs/>
        </w:rPr>
        <w:t xml:space="preserve"> change</w:t>
      </w:r>
      <w:r w:rsidRPr="00F00A26">
        <w:rPr>
          <w:i/>
          <w:iCs/>
          <w:lang w:eastAsia="zh-CN"/>
        </w:rPr>
        <w:t xml:space="preserve">, or </w:t>
      </w:r>
      <w:r w:rsidRPr="00F00A26">
        <w:rPr>
          <w:i/>
          <w:iCs/>
        </w:rPr>
        <w:t xml:space="preserve">Triggering </w:t>
      </w:r>
      <w:proofErr w:type="spellStart"/>
      <w:r w:rsidRPr="00F00A26">
        <w:rPr>
          <w:i/>
          <w:iCs/>
        </w:rPr>
        <w:t>PSCell</w:t>
      </w:r>
      <w:proofErr w:type="spellEnd"/>
      <w:r w:rsidRPr="00F00A26">
        <w:rPr>
          <w:i/>
          <w:iCs/>
        </w:rPr>
        <w:t xml:space="preserve"> change to wrong </w:t>
      </w:r>
      <w:proofErr w:type="spellStart"/>
      <w:r w:rsidRPr="00F00A26">
        <w:rPr>
          <w:i/>
          <w:iCs/>
        </w:rPr>
        <w:t>PSCell</w:t>
      </w:r>
      <w:proofErr w:type="spellEnd"/>
      <w:r w:rsidRPr="00F00A26">
        <w:rPr>
          <w:i/>
          <w:iCs/>
          <w:lang w:eastAsia="zh-CN"/>
        </w:rPr>
        <w:t>. These problems are defined as follows:</w:t>
      </w:r>
    </w:p>
    <w:p w14:paraId="345DB680" w14:textId="77777777" w:rsidR="00FC1CE0" w:rsidRPr="00F00A26" w:rsidRDefault="00FC1CE0" w:rsidP="00FC1CE0">
      <w:pPr>
        <w:pStyle w:val="B1"/>
        <w:rPr>
          <w:i/>
          <w:iCs/>
        </w:rPr>
      </w:pPr>
      <w:r w:rsidRPr="00F00A26">
        <w:rPr>
          <w:i/>
          <w:iCs/>
        </w:rPr>
        <w:t>-</w:t>
      </w:r>
      <w:r w:rsidRPr="00F00A26">
        <w:rPr>
          <w:i/>
          <w:iCs/>
        </w:rPr>
        <w:tab/>
        <w:t xml:space="preserve">Too late </w:t>
      </w:r>
      <w:proofErr w:type="spellStart"/>
      <w:r w:rsidRPr="00F00A26">
        <w:rPr>
          <w:i/>
          <w:iCs/>
        </w:rPr>
        <w:t>PSCell</w:t>
      </w:r>
      <w:proofErr w:type="spellEnd"/>
      <w:r w:rsidRPr="00F00A26">
        <w:rPr>
          <w:i/>
          <w:iCs/>
        </w:rPr>
        <w:t xml:space="preserve"> change: an SCG failure occurs after the UE has stayed for a long period of time in the </w:t>
      </w:r>
      <w:proofErr w:type="spellStart"/>
      <w:r w:rsidRPr="00F00A26">
        <w:rPr>
          <w:i/>
          <w:iCs/>
        </w:rPr>
        <w:t>PSCell</w:t>
      </w:r>
      <w:proofErr w:type="spellEnd"/>
      <w:r w:rsidRPr="00F00A26">
        <w:rPr>
          <w:i/>
          <w:iCs/>
        </w:rPr>
        <w:t xml:space="preserve">; a suitable different </w:t>
      </w:r>
      <w:proofErr w:type="spellStart"/>
      <w:r w:rsidRPr="00F00A26">
        <w:rPr>
          <w:i/>
          <w:iCs/>
        </w:rPr>
        <w:t>PSCell</w:t>
      </w:r>
      <w:proofErr w:type="spellEnd"/>
      <w:r w:rsidRPr="00F00A26">
        <w:rPr>
          <w:i/>
          <w:iCs/>
        </w:rPr>
        <w:t xml:space="preserve"> is found based on the measurements reported from the UE.</w:t>
      </w:r>
    </w:p>
    <w:p w14:paraId="0A2F2DFC" w14:textId="77777777" w:rsidR="00FC1CE0" w:rsidRPr="00F00A26" w:rsidRDefault="00FC1CE0" w:rsidP="00FC1CE0">
      <w:pPr>
        <w:pStyle w:val="B1"/>
        <w:rPr>
          <w:i/>
          <w:iCs/>
        </w:rPr>
      </w:pPr>
      <w:r w:rsidRPr="00F00A26">
        <w:rPr>
          <w:i/>
          <w:iCs/>
        </w:rPr>
        <w:t>-</w:t>
      </w:r>
      <w:r w:rsidRPr="00F00A26">
        <w:rPr>
          <w:i/>
          <w:iCs/>
        </w:rPr>
        <w:tab/>
        <w:t xml:space="preserve">Too early </w:t>
      </w:r>
      <w:proofErr w:type="spellStart"/>
      <w:r w:rsidRPr="00F00A26">
        <w:rPr>
          <w:i/>
          <w:iCs/>
        </w:rPr>
        <w:t>PSCell</w:t>
      </w:r>
      <w:proofErr w:type="spellEnd"/>
      <w:r w:rsidRPr="00F00A26">
        <w:rPr>
          <w:i/>
          <w:iCs/>
        </w:rPr>
        <w:t xml:space="preserve"> change: an SCG failure occurs shortly after a successful </w:t>
      </w:r>
      <w:proofErr w:type="spellStart"/>
      <w:r w:rsidRPr="00F00A26">
        <w:rPr>
          <w:i/>
          <w:iCs/>
        </w:rPr>
        <w:t>PSCell</w:t>
      </w:r>
      <w:proofErr w:type="spellEnd"/>
      <w:r w:rsidRPr="00F00A26">
        <w:rPr>
          <w:i/>
          <w:iCs/>
        </w:rPr>
        <w:t xml:space="preserve"> change from a source </w:t>
      </w:r>
      <w:proofErr w:type="spellStart"/>
      <w:r w:rsidRPr="00F00A26">
        <w:rPr>
          <w:i/>
          <w:iCs/>
        </w:rPr>
        <w:t>PSCell</w:t>
      </w:r>
      <w:proofErr w:type="spellEnd"/>
      <w:r w:rsidRPr="00F00A26">
        <w:rPr>
          <w:i/>
          <w:iCs/>
        </w:rPr>
        <w:t xml:space="preserve"> to a target </w:t>
      </w:r>
      <w:proofErr w:type="spellStart"/>
      <w:r w:rsidRPr="00F00A26">
        <w:rPr>
          <w:i/>
          <w:iCs/>
        </w:rPr>
        <w:t>PSCell</w:t>
      </w:r>
      <w:proofErr w:type="spellEnd"/>
      <w:r w:rsidRPr="00F00A26">
        <w:rPr>
          <w:i/>
          <w:iCs/>
        </w:rPr>
        <w:t xml:space="preserve"> or a </w:t>
      </w:r>
      <w:proofErr w:type="spellStart"/>
      <w:r w:rsidRPr="00F00A26">
        <w:rPr>
          <w:i/>
          <w:iCs/>
        </w:rPr>
        <w:t>PSCell</w:t>
      </w:r>
      <w:proofErr w:type="spellEnd"/>
      <w:r w:rsidRPr="00F00A26">
        <w:rPr>
          <w:i/>
          <w:iCs/>
        </w:rPr>
        <w:t xml:space="preserve"> change failure occurs during the </w:t>
      </w:r>
      <w:proofErr w:type="spellStart"/>
      <w:r w:rsidRPr="00F00A26">
        <w:rPr>
          <w:i/>
          <w:iCs/>
        </w:rPr>
        <w:t>PSCell</w:t>
      </w:r>
      <w:proofErr w:type="spellEnd"/>
      <w:r w:rsidRPr="00F00A26">
        <w:rPr>
          <w:i/>
          <w:iCs/>
        </w:rPr>
        <w:t xml:space="preserve"> change procedure; source </w:t>
      </w:r>
      <w:proofErr w:type="spellStart"/>
      <w:r w:rsidRPr="00F00A26">
        <w:rPr>
          <w:i/>
          <w:iCs/>
        </w:rPr>
        <w:t>PSCell</w:t>
      </w:r>
      <w:proofErr w:type="spellEnd"/>
      <w:r w:rsidRPr="00F00A26">
        <w:rPr>
          <w:i/>
          <w:iCs/>
        </w:rPr>
        <w:t xml:space="preserve"> is still the suitable </w:t>
      </w:r>
      <w:proofErr w:type="spellStart"/>
      <w:r w:rsidRPr="00F00A26">
        <w:rPr>
          <w:i/>
          <w:iCs/>
        </w:rPr>
        <w:t>PSCell</w:t>
      </w:r>
      <w:proofErr w:type="spellEnd"/>
      <w:r w:rsidRPr="00F00A26">
        <w:rPr>
          <w:i/>
          <w:iCs/>
        </w:rPr>
        <w:t xml:space="preserve"> based on the measurements reported from the UE.</w:t>
      </w:r>
    </w:p>
    <w:p w14:paraId="4F03DC16" w14:textId="77777777" w:rsidR="00FC1CE0" w:rsidRPr="00F00A26" w:rsidRDefault="00FC1CE0" w:rsidP="00FC1CE0">
      <w:pPr>
        <w:pStyle w:val="B1"/>
        <w:rPr>
          <w:i/>
          <w:iCs/>
        </w:rPr>
      </w:pPr>
      <w:r w:rsidRPr="00F00A26">
        <w:rPr>
          <w:i/>
          <w:iCs/>
        </w:rPr>
        <w:t>-</w:t>
      </w:r>
      <w:r w:rsidRPr="00F00A26">
        <w:rPr>
          <w:i/>
          <w:iCs/>
        </w:rPr>
        <w:tab/>
        <w:t xml:space="preserve">Triggering </w:t>
      </w:r>
      <w:proofErr w:type="spellStart"/>
      <w:r w:rsidRPr="00F00A26">
        <w:rPr>
          <w:i/>
          <w:iCs/>
        </w:rPr>
        <w:t>PSCell</w:t>
      </w:r>
      <w:proofErr w:type="spellEnd"/>
      <w:r w:rsidRPr="00F00A26">
        <w:rPr>
          <w:i/>
          <w:iCs/>
        </w:rPr>
        <w:t xml:space="preserve"> change to wrong </w:t>
      </w:r>
      <w:proofErr w:type="spellStart"/>
      <w:r w:rsidRPr="00F00A26">
        <w:rPr>
          <w:i/>
          <w:iCs/>
        </w:rPr>
        <w:t>PSCell</w:t>
      </w:r>
      <w:proofErr w:type="spellEnd"/>
      <w:r w:rsidRPr="00F00A26">
        <w:rPr>
          <w:i/>
          <w:iCs/>
        </w:rPr>
        <w:t xml:space="preserve">: an SCG failure occurs shortly after a successful </w:t>
      </w:r>
      <w:proofErr w:type="spellStart"/>
      <w:r w:rsidRPr="00F00A26">
        <w:rPr>
          <w:i/>
          <w:iCs/>
        </w:rPr>
        <w:t>PSCell</w:t>
      </w:r>
      <w:proofErr w:type="spellEnd"/>
      <w:r w:rsidRPr="00F00A26">
        <w:rPr>
          <w:i/>
          <w:iCs/>
        </w:rPr>
        <w:t xml:space="preserve"> change from a source </w:t>
      </w:r>
      <w:proofErr w:type="spellStart"/>
      <w:r w:rsidRPr="00F00A26">
        <w:rPr>
          <w:i/>
          <w:iCs/>
        </w:rPr>
        <w:t>PSCell</w:t>
      </w:r>
      <w:proofErr w:type="spellEnd"/>
      <w:r w:rsidRPr="00F00A26">
        <w:rPr>
          <w:i/>
          <w:iCs/>
        </w:rPr>
        <w:t xml:space="preserve"> to a target </w:t>
      </w:r>
      <w:proofErr w:type="spellStart"/>
      <w:r w:rsidRPr="00F00A26">
        <w:rPr>
          <w:i/>
          <w:iCs/>
        </w:rPr>
        <w:t>PSCell</w:t>
      </w:r>
      <w:proofErr w:type="spellEnd"/>
      <w:r w:rsidRPr="00F00A26">
        <w:rPr>
          <w:i/>
          <w:iCs/>
        </w:rPr>
        <w:t xml:space="preserve"> or a </w:t>
      </w:r>
      <w:proofErr w:type="spellStart"/>
      <w:r w:rsidRPr="00F00A26">
        <w:rPr>
          <w:i/>
          <w:iCs/>
        </w:rPr>
        <w:t>PSCell</w:t>
      </w:r>
      <w:proofErr w:type="spellEnd"/>
      <w:r w:rsidRPr="00F00A26">
        <w:rPr>
          <w:i/>
          <w:iCs/>
        </w:rPr>
        <w:t xml:space="preserve"> change failure occurs during the </w:t>
      </w:r>
      <w:proofErr w:type="spellStart"/>
      <w:r w:rsidRPr="00F00A26">
        <w:rPr>
          <w:i/>
          <w:iCs/>
        </w:rPr>
        <w:t>PSCell</w:t>
      </w:r>
      <w:proofErr w:type="spellEnd"/>
      <w:r w:rsidRPr="00F00A26">
        <w:rPr>
          <w:i/>
          <w:iCs/>
        </w:rPr>
        <w:t xml:space="preserve"> change procedure; a suitable </w:t>
      </w:r>
      <w:proofErr w:type="spellStart"/>
      <w:r w:rsidRPr="00F00A26">
        <w:rPr>
          <w:i/>
          <w:iCs/>
        </w:rPr>
        <w:t>PSCell</w:t>
      </w:r>
      <w:proofErr w:type="spellEnd"/>
      <w:r w:rsidRPr="00F00A26">
        <w:rPr>
          <w:i/>
          <w:iCs/>
        </w:rPr>
        <w:t xml:space="preserve"> different with source </w:t>
      </w:r>
      <w:proofErr w:type="spellStart"/>
      <w:r w:rsidRPr="00F00A26">
        <w:rPr>
          <w:i/>
          <w:iCs/>
        </w:rPr>
        <w:t>PSCell</w:t>
      </w:r>
      <w:proofErr w:type="spellEnd"/>
      <w:r w:rsidRPr="00F00A26">
        <w:rPr>
          <w:i/>
          <w:iCs/>
        </w:rPr>
        <w:t xml:space="preserve"> or target </w:t>
      </w:r>
      <w:proofErr w:type="spellStart"/>
      <w:r w:rsidRPr="00F00A26">
        <w:rPr>
          <w:i/>
          <w:iCs/>
        </w:rPr>
        <w:t>PSCell</w:t>
      </w:r>
      <w:proofErr w:type="spellEnd"/>
      <w:r w:rsidRPr="00F00A26">
        <w:rPr>
          <w:i/>
          <w:iCs/>
        </w:rPr>
        <w:t xml:space="preserve"> is found based on the measurements reported from the UE.</w:t>
      </w:r>
    </w:p>
    <w:p w14:paraId="621F1307" w14:textId="77777777" w:rsidR="00FC1CE0" w:rsidRPr="004D1A72" w:rsidRDefault="00FC1CE0" w:rsidP="00FC1CE0">
      <w:pPr>
        <w:rPr>
          <w:lang w:eastAsia="zh-CN"/>
        </w:rPr>
      </w:pPr>
      <w:r w:rsidRPr="00F00A26">
        <w:rPr>
          <w:i/>
          <w:iCs/>
          <w:lang w:eastAsia="zh-CN"/>
        </w:rPr>
        <w:t xml:space="preserve">In the definition above, the "successful </w:t>
      </w:r>
      <w:proofErr w:type="spellStart"/>
      <w:r w:rsidRPr="00F00A26">
        <w:rPr>
          <w:i/>
          <w:iCs/>
        </w:rPr>
        <w:t>PSCell</w:t>
      </w:r>
      <w:proofErr w:type="spellEnd"/>
      <w:r w:rsidRPr="00F00A26">
        <w:rPr>
          <w:i/>
          <w:iCs/>
        </w:rPr>
        <w:t xml:space="preserve"> change</w:t>
      </w:r>
      <w:r w:rsidRPr="00F00A26">
        <w:rPr>
          <w:i/>
          <w:iCs/>
          <w:lang w:eastAsia="zh-CN"/>
        </w:rPr>
        <w:t>" refers to the UE state, namely the successful completion of the RA procedure.</w:t>
      </w:r>
    </w:p>
    <w:p w14:paraId="5D29E7FB" w14:textId="19C806AD" w:rsidR="00FC1CE0" w:rsidRPr="00E31954" w:rsidRDefault="00FC1CE0" w:rsidP="00FC1CE0">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In general,</w:t>
      </w:r>
      <w:r w:rsidRPr="00E31954">
        <w:rPr>
          <w:rFonts w:eastAsia="宋体"/>
          <w:noProof/>
          <w:kern w:val="2"/>
          <w:lang w:val="de-DE" w:eastAsia="zh-CN"/>
        </w:rPr>
        <w:t xml:space="preserve"> the definition of </w:t>
      </w:r>
      <w:r w:rsidRPr="00F00A26">
        <w:rPr>
          <w:rFonts w:eastAsia="宋体"/>
          <w:noProof/>
          <w:kern w:val="2"/>
          <w:lang w:val="de-DE" w:eastAsia="zh-CN"/>
        </w:rPr>
        <w:t xml:space="preserve">PSCell change failure </w:t>
      </w:r>
      <w:r w:rsidRPr="00E31954">
        <w:rPr>
          <w:rFonts w:eastAsia="宋体"/>
          <w:noProof/>
          <w:kern w:val="2"/>
          <w:lang w:val="de-DE" w:eastAsia="zh-CN"/>
        </w:rPr>
        <w:t>types</w:t>
      </w:r>
      <w:r>
        <w:rPr>
          <w:rFonts w:eastAsia="宋体"/>
          <w:noProof/>
          <w:kern w:val="2"/>
          <w:lang w:val="de-DE" w:eastAsia="zh-CN"/>
        </w:rPr>
        <w:t xml:space="preserve"> </w:t>
      </w:r>
      <w:r w:rsidRPr="00E31954">
        <w:rPr>
          <w:rFonts w:eastAsia="宋体"/>
          <w:noProof/>
          <w:kern w:val="2"/>
          <w:lang w:val="de-DE" w:eastAsia="zh-CN"/>
        </w:rPr>
        <w:t xml:space="preserve">can be reused for </w:t>
      </w:r>
      <w:r w:rsidR="00477179" w:rsidRPr="00477179">
        <w:rPr>
          <w:rFonts w:eastAsia="宋体"/>
          <w:noProof/>
          <w:kern w:val="2"/>
          <w:lang w:val="de-DE" w:eastAsia="zh-CN"/>
        </w:rPr>
        <w:t xml:space="preserve">Too Late CPC Execution, Too Early CPC Execution and CPC Execution to wrong PSCell </w:t>
      </w:r>
      <w:r w:rsidR="00FE2139">
        <w:rPr>
          <w:rFonts w:eastAsia="宋体"/>
          <w:noProof/>
          <w:kern w:val="2"/>
          <w:lang w:val="de-DE" w:eastAsia="zh-CN"/>
        </w:rPr>
        <w:t xml:space="preserve">with necessary updates </w:t>
      </w:r>
      <w:r>
        <w:rPr>
          <w:rFonts w:eastAsia="宋体"/>
          <w:noProof/>
          <w:kern w:val="2"/>
          <w:lang w:val="de-DE" w:eastAsia="zh-CN"/>
        </w:rPr>
        <w:t xml:space="preserve">in stage 2, since CPC execution means </w:t>
      </w:r>
      <w:r w:rsidRPr="00DA2DB6">
        <w:rPr>
          <w:rFonts w:eastAsia="宋体"/>
          <w:noProof/>
          <w:kern w:val="2"/>
          <w:lang w:val="de-DE" w:eastAsia="zh-CN"/>
        </w:rPr>
        <w:t>PSCell change from a source PSCell to a target PSCell</w:t>
      </w:r>
      <w:r>
        <w:rPr>
          <w:rFonts w:eastAsia="宋体"/>
          <w:noProof/>
          <w:kern w:val="2"/>
          <w:lang w:val="de-DE" w:eastAsia="zh-CN"/>
        </w:rPr>
        <w:t>, i.e.</w:t>
      </w:r>
      <w:r w:rsidRPr="00E82C7C">
        <w:t xml:space="preserve"> </w:t>
      </w:r>
      <w:r>
        <w:rPr>
          <w:rFonts w:eastAsia="宋体"/>
          <w:noProof/>
          <w:kern w:val="2"/>
          <w:lang w:val="de-DE" w:eastAsia="zh-CN"/>
        </w:rPr>
        <w:t>i</w:t>
      </w:r>
      <w:r w:rsidRPr="00E82C7C">
        <w:rPr>
          <w:rFonts w:eastAsia="宋体"/>
          <w:noProof/>
          <w:kern w:val="2"/>
          <w:lang w:val="de-DE" w:eastAsia="zh-CN"/>
        </w:rPr>
        <w:t xml:space="preserve">n case of CPC, the Too late PSCell change, Too early PSCell change and Triggering PSCell change to wrong PSCell means </w:t>
      </w:r>
      <w:r w:rsidR="005225EC" w:rsidRPr="005225EC">
        <w:rPr>
          <w:rFonts w:eastAsia="宋体"/>
          <w:noProof/>
          <w:kern w:val="2"/>
          <w:lang w:val="de-DE" w:eastAsia="zh-CN"/>
        </w:rPr>
        <w:t>Too Late CPC Execution, Too Early CPC Execution and CPC Execution to wrong PSCell</w:t>
      </w:r>
      <w:r w:rsidRPr="00E82C7C">
        <w:rPr>
          <w:rFonts w:eastAsia="宋体"/>
          <w:noProof/>
          <w:kern w:val="2"/>
          <w:lang w:val="de-DE" w:eastAsia="zh-CN"/>
        </w:rPr>
        <w:t>.</w:t>
      </w:r>
      <w:r w:rsidRPr="00E31954">
        <w:rPr>
          <w:rFonts w:eastAsia="宋体"/>
          <w:noProof/>
          <w:kern w:val="2"/>
          <w:lang w:val="de-DE" w:eastAsia="zh-CN"/>
        </w:rPr>
        <w:t xml:space="preserve"> </w:t>
      </w:r>
      <w:r w:rsidR="00722024">
        <w:rPr>
          <w:rFonts w:eastAsia="宋体"/>
          <w:noProof/>
          <w:kern w:val="2"/>
          <w:lang w:val="de-DE" w:eastAsia="zh-CN"/>
        </w:rPr>
        <w:t>Similar as MRO for CHO, th</w:t>
      </w:r>
      <w:r>
        <w:rPr>
          <w:rFonts w:eastAsia="宋体"/>
          <w:noProof/>
          <w:kern w:val="2"/>
          <w:lang w:val="de-DE" w:eastAsia="zh-CN"/>
        </w:rPr>
        <w:t xml:space="preserve">ere is no need to have separate </w:t>
      </w:r>
      <w:r w:rsidRPr="00865397">
        <w:rPr>
          <w:rFonts w:eastAsia="宋体"/>
          <w:noProof/>
          <w:kern w:val="2"/>
          <w:lang w:val="de-DE" w:eastAsia="zh-CN"/>
        </w:rPr>
        <w:t>failure type</w:t>
      </w:r>
      <w:r>
        <w:rPr>
          <w:rFonts w:eastAsia="宋体"/>
          <w:noProof/>
          <w:kern w:val="2"/>
          <w:lang w:val="de-DE" w:eastAsia="zh-CN"/>
        </w:rPr>
        <w:t xml:space="preserve"> </w:t>
      </w:r>
      <w:r w:rsidRPr="00865397">
        <w:rPr>
          <w:rFonts w:eastAsia="宋体"/>
          <w:noProof/>
          <w:kern w:val="2"/>
          <w:lang w:val="de-DE" w:eastAsia="zh-CN"/>
        </w:rPr>
        <w:t xml:space="preserve">definition </w:t>
      </w:r>
      <w:r>
        <w:rPr>
          <w:rFonts w:eastAsia="宋体"/>
          <w:noProof/>
          <w:kern w:val="2"/>
          <w:lang w:val="de-DE" w:eastAsia="zh-CN"/>
        </w:rPr>
        <w:t>for CPC.</w:t>
      </w:r>
      <w:r w:rsidRPr="002E080C">
        <w:t xml:space="preserve"> </w:t>
      </w:r>
      <w:r w:rsidR="009B5765" w:rsidRPr="00B06EA5">
        <w:t>The corresponding TP is attached in the Annex.</w:t>
      </w:r>
    </w:p>
    <w:p w14:paraId="2BB56C5D" w14:textId="37DF2950" w:rsidR="00FC1CE0" w:rsidRPr="00AD0CB1" w:rsidRDefault="00FC1CE0" w:rsidP="00FC1CE0">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6B4B8B">
        <w:rPr>
          <w:rFonts w:eastAsia="宋体"/>
          <w:b/>
          <w:kern w:val="2"/>
          <w:lang w:eastAsia="zh-CN"/>
        </w:rPr>
        <w:t>3</w:t>
      </w:r>
      <w:r w:rsidRPr="00AD0CB1">
        <w:rPr>
          <w:rFonts w:eastAsia="宋体"/>
          <w:b/>
          <w:kern w:val="2"/>
          <w:lang w:eastAsia="zh-CN"/>
        </w:rPr>
        <w:t xml:space="preserve">: The </w:t>
      </w:r>
      <w:r w:rsidR="009848A6">
        <w:rPr>
          <w:rFonts w:eastAsia="宋体"/>
          <w:b/>
          <w:kern w:val="2"/>
          <w:lang w:eastAsia="zh-CN"/>
        </w:rPr>
        <w:t>existing</w:t>
      </w:r>
      <w:r w:rsidRPr="00AD0CB1">
        <w:rPr>
          <w:rFonts w:eastAsia="宋体"/>
          <w:b/>
          <w:kern w:val="2"/>
          <w:lang w:eastAsia="zh-CN"/>
        </w:rPr>
        <w:t xml:space="preserve"> </w:t>
      </w:r>
      <w:r>
        <w:rPr>
          <w:rFonts w:eastAsia="宋体"/>
          <w:b/>
          <w:kern w:val="2"/>
          <w:lang w:eastAsia="zh-CN"/>
        </w:rPr>
        <w:t xml:space="preserve">failure type </w:t>
      </w:r>
      <w:r w:rsidRPr="00AD0CB1">
        <w:rPr>
          <w:rFonts w:eastAsia="宋体"/>
          <w:b/>
          <w:kern w:val="2"/>
          <w:lang w:eastAsia="zh-CN"/>
        </w:rPr>
        <w:t xml:space="preserve">definition of </w:t>
      </w:r>
      <w:proofErr w:type="spellStart"/>
      <w:r w:rsidRPr="00AD0CB1">
        <w:rPr>
          <w:rFonts w:eastAsia="宋体"/>
          <w:b/>
          <w:kern w:val="2"/>
          <w:lang w:eastAsia="zh-CN"/>
        </w:rPr>
        <w:t>PSCell</w:t>
      </w:r>
      <w:proofErr w:type="spellEnd"/>
      <w:r w:rsidRPr="00AD0CB1">
        <w:rPr>
          <w:rFonts w:eastAsia="宋体"/>
          <w:b/>
          <w:kern w:val="2"/>
          <w:lang w:eastAsia="zh-CN"/>
        </w:rPr>
        <w:t xml:space="preserve"> change </w:t>
      </w:r>
      <w:r w:rsidR="00A50478" w:rsidRPr="00A50478">
        <w:rPr>
          <w:rFonts w:eastAsia="宋体"/>
          <w:b/>
          <w:kern w:val="2"/>
          <w:lang w:eastAsia="zh-CN"/>
        </w:rPr>
        <w:t>in TS37.340</w:t>
      </w:r>
      <w:r w:rsidR="00A50478">
        <w:rPr>
          <w:rFonts w:eastAsia="宋体"/>
          <w:b/>
          <w:kern w:val="2"/>
          <w:lang w:eastAsia="zh-CN"/>
        </w:rPr>
        <w:t xml:space="preserve"> </w:t>
      </w:r>
      <w:r w:rsidRPr="00AD0CB1">
        <w:rPr>
          <w:rFonts w:eastAsia="宋体"/>
          <w:b/>
          <w:kern w:val="2"/>
          <w:lang w:eastAsia="zh-CN"/>
        </w:rPr>
        <w:t>can be reused for CPC</w:t>
      </w:r>
      <w:r w:rsidR="0077602E" w:rsidRPr="0077602E">
        <w:t xml:space="preserve"> </w:t>
      </w:r>
      <w:r w:rsidR="0077602E" w:rsidRPr="0077602E">
        <w:rPr>
          <w:rFonts w:eastAsia="宋体"/>
          <w:b/>
          <w:kern w:val="2"/>
          <w:lang w:eastAsia="zh-CN"/>
        </w:rPr>
        <w:t>with necessary updates</w:t>
      </w:r>
      <w:r w:rsidRPr="00AD0CB1">
        <w:rPr>
          <w:rFonts w:eastAsia="宋体"/>
          <w:b/>
          <w:kern w:val="2"/>
          <w:lang w:eastAsia="zh-CN"/>
        </w:rPr>
        <w:t>.</w:t>
      </w:r>
    </w:p>
    <w:p w14:paraId="109016B7" w14:textId="2EFA6780" w:rsidR="00CF3C3D" w:rsidRDefault="00CF3C3D" w:rsidP="00CF3C3D">
      <w:pPr>
        <w:widowControl w:val="0"/>
        <w:overflowPunct/>
        <w:autoSpaceDE/>
        <w:autoSpaceDN/>
        <w:adjustRightInd/>
        <w:spacing w:afterLines="50" w:after="120"/>
        <w:jc w:val="both"/>
        <w:textAlignment w:val="auto"/>
        <w:rPr>
          <w:rFonts w:eastAsia="宋体"/>
          <w:noProof/>
          <w:kern w:val="2"/>
          <w:lang w:val="de-DE" w:eastAsia="zh-CN"/>
        </w:rPr>
      </w:pPr>
      <w:r w:rsidRPr="0060485E">
        <w:rPr>
          <w:rFonts w:eastAsia="宋体"/>
          <w:noProof/>
          <w:kern w:val="2"/>
          <w:lang w:val="de-DE" w:eastAsia="zh-CN"/>
        </w:rPr>
        <w:t xml:space="preserve">In R17, </w:t>
      </w:r>
      <w:r w:rsidRPr="0056720A">
        <w:rPr>
          <w:rFonts w:eastAsia="宋体"/>
          <w:noProof/>
          <w:kern w:val="2"/>
          <w:lang w:val="de-DE" w:eastAsia="zh-CN"/>
        </w:rPr>
        <w:t xml:space="preserve">to </w:t>
      </w:r>
      <w:r>
        <w:rPr>
          <w:rFonts w:eastAsia="宋体"/>
          <w:noProof/>
          <w:kern w:val="2"/>
          <w:lang w:val="de-DE" w:eastAsia="zh-CN"/>
        </w:rPr>
        <w:t xml:space="preserve">support </w:t>
      </w:r>
      <w:r w:rsidRPr="0056720A">
        <w:rPr>
          <w:rFonts w:eastAsia="宋体"/>
          <w:noProof/>
          <w:kern w:val="2"/>
          <w:lang w:val="de-DE" w:eastAsia="zh-CN"/>
        </w:rPr>
        <w:t xml:space="preserve">MRO for </w:t>
      </w:r>
      <w:r w:rsidR="00DC4DBA">
        <w:rPr>
          <w:rFonts w:eastAsia="宋体"/>
          <w:noProof/>
          <w:kern w:val="2"/>
          <w:lang w:val="de-DE" w:eastAsia="zh-CN"/>
        </w:rPr>
        <w:t xml:space="preserve">NR-DC </w:t>
      </w:r>
      <w:r w:rsidRPr="0056720A">
        <w:rPr>
          <w:rFonts w:eastAsia="宋体"/>
          <w:noProof/>
          <w:kern w:val="2"/>
          <w:lang w:val="de-DE" w:eastAsia="zh-CN"/>
        </w:rPr>
        <w:t>SCG failure</w:t>
      </w:r>
      <w:r>
        <w:rPr>
          <w:rFonts w:eastAsia="宋体"/>
          <w:noProof/>
          <w:kern w:val="2"/>
          <w:lang w:val="de-DE" w:eastAsia="zh-CN"/>
        </w:rPr>
        <w:t>,</w:t>
      </w:r>
      <w:r w:rsidRPr="0056720A">
        <w:rPr>
          <w:rFonts w:eastAsia="宋体"/>
          <w:noProof/>
          <w:kern w:val="2"/>
          <w:lang w:val="de-DE" w:eastAsia="zh-CN"/>
        </w:rPr>
        <w:t xml:space="preserve"> </w:t>
      </w:r>
      <w:r>
        <w:rPr>
          <w:rFonts w:eastAsia="宋体"/>
          <w:noProof/>
          <w:kern w:val="2"/>
          <w:lang w:val="de-DE" w:eastAsia="zh-CN"/>
        </w:rPr>
        <w:t>besides f</w:t>
      </w:r>
      <w:r w:rsidRPr="0056720A">
        <w:rPr>
          <w:rFonts w:eastAsia="宋体"/>
          <w:noProof/>
          <w:kern w:val="2"/>
          <w:lang w:val="de-DE" w:eastAsia="zh-CN"/>
        </w:rPr>
        <w:t>ailure type</w:t>
      </w:r>
      <w:r>
        <w:rPr>
          <w:rFonts w:eastAsia="宋体"/>
          <w:noProof/>
          <w:kern w:val="2"/>
          <w:lang w:val="de-DE" w:eastAsia="zh-CN"/>
        </w:rPr>
        <w:t xml:space="preserve"> and </w:t>
      </w:r>
      <w:r w:rsidRPr="0056720A">
        <w:rPr>
          <w:rFonts w:eastAsia="宋体"/>
          <w:noProof/>
          <w:kern w:val="2"/>
          <w:lang w:val="de-DE" w:eastAsia="zh-CN"/>
        </w:rPr>
        <w:t>measurement results in MCG and SCG</w:t>
      </w:r>
      <w:r>
        <w:rPr>
          <w:rFonts w:eastAsia="宋体"/>
          <w:noProof/>
          <w:kern w:val="2"/>
          <w:lang w:val="de-DE" w:eastAsia="zh-CN"/>
        </w:rPr>
        <w:t>,</w:t>
      </w:r>
      <w:r w:rsidRPr="0056720A">
        <w:rPr>
          <w:rFonts w:eastAsia="宋体"/>
          <w:noProof/>
          <w:kern w:val="2"/>
          <w:lang w:val="de-DE" w:eastAsia="zh-CN"/>
        </w:rPr>
        <w:t xml:space="preserve"> </w:t>
      </w:r>
      <w:r w:rsidRPr="0060485E">
        <w:rPr>
          <w:rFonts w:eastAsia="宋体"/>
          <w:noProof/>
          <w:kern w:val="2"/>
          <w:lang w:val="de-DE" w:eastAsia="zh-CN"/>
        </w:rPr>
        <w:t xml:space="preserve">the SCG Failure Information message </w:t>
      </w:r>
      <w:r>
        <w:rPr>
          <w:rFonts w:eastAsia="宋体"/>
          <w:noProof/>
          <w:kern w:val="2"/>
          <w:lang w:val="de-DE" w:eastAsia="zh-CN"/>
        </w:rPr>
        <w:t xml:space="preserve">is enhanced to include other SCG failure related information i.e. </w:t>
      </w:r>
      <w:r w:rsidRPr="00D86219">
        <w:rPr>
          <w:rFonts w:eastAsia="宋体"/>
          <w:noProof/>
          <w:kern w:val="2"/>
          <w:lang w:val="de-DE" w:eastAsia="zh-CN"/>
        </w:rPr>
        <w:t>previousPSCellI</w:t>
      </w:r>
      <w:r>
        <w:rPr>
          <w:rFonts w:eastAsia="宋体"/>
          <w:noProof/>
          <w:kern w:val="2"/>
          <w:lang w:val="de-DE" w:eastAsia="zh-CN"/>
        </w:rPr>
        <w:t xml:space="preserve">d, </w:t>
      </w:r>
      <w:r w:rsidRPr="000107BB">
        <w:rPr>
          <w:rFonts w:eastAsia="宋体"/>
          <w:noProof/>
          <w:kern w:val="2"/>
          <w:lang w:val="de-DE" w:eastAsia="zh-CN"/>
        </w:rPr>
        <w:t>failedPSCellId</w:t>
      </w:r>
      <w:r>
        <w:rPr>
          <w:rFonts w:eastAsia="宋体"/>
          <w:noProof/>
          <w:kern w:val="2"/>
          <w:lang w:val="de-DE" w:eastAsia="zh-CN"/>
        </w:rPr>
        <w:t>, t</w:t>
      </w:r>
      <w:r w:rsidRPr="000107BB">
        <w:rPr>
          <w:rFonts w:eastAsia="宋体"/>
          <w:noProof/>
          <w:kern w:val="2"/>
          <w:lang w:val="de-DE" w:eastAsia="zh-CN"/>
        </w:rPr>
        <w:t>imeSCGFailure</w:t>
      </w:r>
      <w:r>
        <w:rPr>
          <w:rFonts w:eastAsia="宋体"/>
          <w:noProof/>
          <w:kern w:val="2"/>
          <w:lang w:val="de-DE" w:eastAsia="zh-CN"/>
        </w:rPr>
        <w:t xml:space="preserve"> and RA information. To support MRO for </w:t>
      </w:r>
      <w:r w:rsidR="008D4A14">
        <w:rPr>
          <w:rFonts w:eastAsia="宋体"/>
          <w:noProof/>
          <w:kern w:val="2"/>
          <w:lang w:val="de-DE" w:eastAsia="zh-CN"/>
        </w:rPr>
        <w:t xml:space="preserve">NR-DC </w:t>
      </w:r>
      <w:r w:rsidRPr="0060485E">
        <w:rPr>
          <w:rFonts w:eastAsia="宋体"/>
          <w:noProof/>
          <w:kern w:val="2"/>
          <w:lang w:val="de-DE" w:eastAsia="zh-CN"/>
        </w:rPr>
        <w:t>CP</w:t>
      </w:r>
      <w:r>
        <w:rPr>
          <w:rFonts w:eastAsia="宋体"/>
          <w:noProof/>
          <w:kern w:val="2"/>
          <w:lang w:val="de-DE" w:eastAsia="zh-CN"/>
        </w:rPr>
        <w:t>A</w:t>
      </w:r>
      <w:r w:rsidRPr="0060485E">
        <w:rPr>
          <w:rFonts w:eastAsia="宋体"/>
          <w:noProof/>
          <w:kern w:val="2"/>
          <w:lang w:val="de-DE" w:eastAsia="zh-CN"/>
        </w:rPr>
        <w:t>C</w:t>
      </w:r>
      <w:r>
        <w:rPr>
          <w:rFonts w:eastAsia="宋体"/>
          <w:noProof/>
          <w:kern w:val="2"/>
          <w:lang w:val="de-DE" w:eastAsia="zh-CN"/>
        </w:rPr>
        <w:t xml:space="preserve"> in R18,</w:t>
      </w:r>
      <w:r w:rsidR="00DC4DBA">
        <w:rPr>
          <w:rFonts w:eastAsia="宋体"/>
          <w:noProof/>
          <w:kern w:val="2"/>
          <w:lang w:val="de-DE" w:eastAsia="zh-CN"/>
        </w:rPr>
        <w:t xml:space="preserve"> </w:t>
      </w:r>
      <w:r>
        <w:rPr>
          <w:rFonts w:eastAsia="宋体"/>
          <w:noProof/>
          <w:kern w:val="2"/>
          <w:lang w:val="de-DE" w:eastAsia="zh-CN"/>
        </w:rPr>
        <w:t xml:space="preserve">the </w:t>
      </w:r>
      <w:r w:rsidRPr="0060485E">
        <w:rPr>
          <w:rFonts w:eastAsia="宋体"/>
          <w:noProof/>
          <w:kern w:val="2"/>
          <w:lang w:val="de-DE" w:eastAsia="zh-CN"/>
        </w:rPr>
        <w:t xml:space="preserve">SCG Failure Information message </w:t>
      </w:r>
      <w:r>
        <w:rPr>
          <w:rFonts w:eastAsia="宋体"/>
          <w:noProof/>
          <w:kern w:val="2"/>
          <w:lang w:val="de-DE" w:eastAsia="zh-CN"/>
        </w:rPr>
        <w:t>can be reused by the UE to report CPAC failure related information.</w:t>
      </w:r>
    </w:p>
    <w:p w14:paraId="3B9DF092" w14:textId="318FE982" w:rsidR="00CF3C3D" w:rsidRPr="00727A8F" w:rsidRDefault="00CF3C3D" w:rsidP="00CF3C3D">
      <w:pPr>
        <w:widowControl w:val="0"/>
        <w:overflowPunct/>
        <w:autoSpaceDE/>
        <w:autoSpaceDN/>
        <w:adjustRightInd/>
        <w:spacing w:afterLines="50" w:after="120"/>
        <w:jc w:val="both"/>
        <w:textAlignment w:val="auto"/>
        <w:rPr>
          <w:rFonts w:eastAsia="宋体"/>
          <w:noProof/>
          <w:kern w:val="2"/>
          <w:lang w:val="en-US" w:eastAsia="zh-CN"/>
        </w:rPr>
      </w:pPr>
      <w:r w:rsidRPr="00727A8F">
        <w:rPr>
          <w:rFonts w:eastAsia="宋体"/>
          <w:noProof/>
          <w:kern w:val="2"/>
          <w:lang w:val="en-US" w:eastAsia="zh-CN"/>
        </w:rPr>
        <w:t xml:space="preserve">In case of an SCG failure occurs before CPC execution, to enable the network decide whether the CPC execution condition or candidate PSCell(s) are configured properly or not, it is necessary for the UE to report the time elapsed between the SCG failure in source SCG and the latest CPC configuration is received in the SCG Failure Information message. For example, if this reported time duration is long, network may understand that </w:t>
      </w:r>
      <w:r w:rsidR="00F47A0B">
        <w:rPr>
          <w:rFonts w:eastAsia="宋体"/>
          <w:noProof/>
          <w:kern w:val="2"/>
          <w:lang w:val="en-US" w:eastAsia="zh-CN"/>
        </w:rPr>
        <w:t>too late CPC e</w:t>
      </w:r>
      <w:r w:rsidR="00F47A0B" w:rsidRPr="00F47A0B">
        <w:rPr>
          <w:rFonts w:eastAsia="宋体"/>
          <w:noProof/>
          <w:kern w:val="2"/>
          <w:lang w:val="en-US" w:eastAsia="zh-CN"/>
        </w:rPr>
        <w:t xml:space="preserve">xecution </w:t>
      </w:r>
      <w:r w:rsidRPr="00727A8F">
        <w:rPr>
          <w:rFonts w:eastAsia="宋体"/>
          <w:noProof/>
          <w:kern w:val="2"/>
          <w:lang w:val="en-US" w:eastAsia="zh-CN"/>
        </w:rPr>
        <w:t xml:space="preserve">may be caused due to strict CPC execution condition, network may </w:t>
      </w:r>
      <w:r w:rsidR="00F47A0B">
        <w:rPr>
          <w:rFonts w:eastAsia="宋体"/>
          <w:noProof/>
          <w:kern w:val="2"/>
          <w:lang w:val="en-US" w:eastAsia="zh-CN"/>
        </w:rPr>
        <w:t>relax</w:t>
      </w:r>
      <w:r w:rsidRPr="00727A8F">
        <w:rPr>
          <w:rFonts w:eastAsia="宋体"/>
          <w:noProof/>
          <w:kern w:val="2"/>
          <w:lang w:val="en-US" w:eastAsia="zh-CN"/>
        </w:rPr>
        <w:t xml:space="preserve"> the RSRP/RSRQ/SINR trigger threshold for CPC or TTT value for CPC evaluation.</w:t>
      </w:r>
    </w:p>
    <w:p w14:paraId="3522D740" w14:textId="3F7B31DC" w:rsidR="00CF3C3D" w:rsidRPr="00AD0CB1" w:rsidRDefault="00CF3C3D" w:rsidP="00CF3C3D">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F47A0B">
        <w:rPr>
          <w:rFonts w:eastAsia="宋体"/>
          <w:b/>
          <w:kern w:val="2"/>
          <w:lang w:eastAsia="zh-CN"/>
        </w:rPr>
        <w:t>4</w:t>
      </w:r>
      <w:r w:rsidRPr="00AD0CB1">
        <w:rPr>
          <w:rFonts w:eastAsia="宋体"/>
          <w:b/>
          <w:kern w:val="2"/>
          <w:lang w:eastAsia="zh-CN"/>
        </w:rPr>
        <w:t>: The UE reports the time elapsed between the SCG failure in source SCG and the latest CPC configuration is received.</w:t>
      </w:r>
    </w:p>
    <w:p w14:paraId="14A8844D" w14:textId="28FE3B42" w:rsidR="00CF3C3D" w:rsidRPr="00727A8F" w:rsidRDefault="00CF3C3D" w:rsidP="00CF3C3D">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In case of an SCG failure occurs during CP</w:t>
      </w:r>
      <w:r>
        <w:rPr>
          <w:rFonts w:eastAsia="宋体"/>
          <w:noProof/>
          <w:kern w:val="2"/>
          <w:lang w:eastAsia="zh-CN"/>
        </w:rPr>
        <w:t>A</w:t>
      </w:r>
      <w:r w:rsidRPr="00727A8F">
        <w:rPr>
          <w:rFonts w:eastAsia="宋体"/>
          <w:noProof/>
          <w:kern w:val="2"/>
          <w:lang w:eastAsia="zh-CN"/>
        </w:rPr>
        <w:t>C execution or an SCG failure occurs shortly after successful CP</w:t>
      </w:r>
      <w:r>
        <w:rPr>
          <w:rFonts w:eastAsia="宋体"/>
          <w:noProof/>
          <w:kern w:val="2"/>
          <w:lang w:eastAsia="zh-CN"/>
        </w:rPr>
        <w:t>A</w:t>
      </w:r>
      <w:r w:rsidRPr="00727A8F">
        <w:rPr>
          <w:rFonts w:eastAsia="宋体"/>
          <w:noProof/>
          <w:kern w:val="2"/>
          <w:lang w:eastAsia="zh-CN"/>
        </w:rPr>
        <w:t>C execution, since it is the UE decides when CP</w:t>
      </w:r>
      <w:r>
        <w:rPr>
          <w:rFonts w:eastAsia="宋体"/>
          <w:noProof/>
          <w:kern w:val="2"/>
          <w:lang w:eastAsia="zh-CN"/>
        </w:rPr>
        <w:t>A</w:t>
      </w:r>
      <w:r w:rsidRPr="00727A8F">
        <w:rPr>
          <w:rFonts w:eastAsia="宋体"/>
          <w:noProof/>
          <w:kern w:val="2"/>
          <w:lang w:eastAsia="zh-CN"/>
        </w:rPr>
        <w:t xml:space="preserve">C execution is </w:t>
      </w:r>
      <w:r w:rsidR="00F927FB">
        <w:rPr>
          <w:rFonts w:eastAsia="宋体"/>
          <w:noProof/>
          <w:kern w:val="2"/>
          <w:lang w:eastAsia="zh-CN"/>
        </w:rPr>
        <w:t>execut</w:t>
      </w:r>
      <w:r w:rsidRPr="00727A8F">
        <w:rPr>
          <w:rFonts w:eastAsia="宋体"/>
          <w:noProof/>
          <w:kern w:val="2"/>
          <w:lang w:eastAsia="zh-CN"/>
        </w:rPr>
        <w:t>ed, it is necessary for the UE to report the time elapsed between the CP</w:t>
      </w:r>
      <w:r>
        <w:rPr>
          <w:rFonts w:eastAsia="宋体"/>
          <w:noProof/>
          <w:kern w:val="2"/>
          <w:lang w:eastAsia="zh-CN"/>
        </w:rPr>
        <w:t>A</w:t>
      </w:r>
      <w:r w:rsidRPr="00727A8F">
        <w:rPr>
          <w:rFonts w:eastAsia="宋体"/>
          <w:noProof/>
          <w:kern w:val="2"/>
          <w:lang w:eastAsia="zh-CN"/>
        </w:rPr>
        <w:t>C execution towards the target PSCell and the corresponding latest CP</w:t>
      </w:r>
      <w:r>
        <w:rPr>
          <w:rFonts w:eastAsia="宋体"/>
          <w:noProof/>
          <w:kern w:val="2"/>
          <w:lang w:eastAsia="zh-CN"/>
        </w:rPr>
        <w:t>A</w:t>
      </w:r>
      <w:r w:rsidRPr="00727A8F">
        <w:rPr>
          <w:rFonts w:eastAsia="宋体"/>
          <w:noProof/>
          <w:kern w:val="2"/>
          <w:lang w:eastAsia="zh-CN"/>
        </w:rPr>
        <w:t>C configuration is received for the target PSCell in the SCG Failure Information message.</w:t>
      </w:r>
    </w:p>
    <w:p w14:paraId="1FE82D7B" w14:textId="77777777" w:rsidR="00CF3C3D" w:rsidRPr="00727A8F" w:rsidRDefault="00CF3C3D" w:rsidP="00CF3C3D">
      <w:pPr>
        <w:widowControl w:val="0"/>
        <w:overflowPunct/>
        <w:autoSpaceDE/>
        <w:autoSpaceDN/>
        <w:adjustRightInd/>
        <w:spacing w:afterLines="50" w:after="120"/>
        <w:jc w:val="both"/>
        <w:textAlignment w:val="auto"/>
        <w:rPr>
          <w:rFonts w:eastAsia="宋体"/>
          <w:noProof/>
          <w:kern w:val="2"/>
          <w:lang w:eastAsia="zh-CN"/>
        </w:rPr>
      </w:pPr>
      <w:r w:rsidRPr="00727A8F">
        <w:rPr>
          <w:rFonts w:eastAsia="宋体"/>
          <w:noProof/>
          <w:kern w:val="2"/>
          <w:lang w:eastAsia="zh-CN"/>
        </w:rPr>
        <w:t>Additionally, in R17, timeSCGFailure IE is introduced in the SCG Failure Information message to indicate the time elapsed since the last execution of RRCReconfiguration with reconfigurationWithSync for the SCG until the SCG failure. For a CP</w:t>
      </w:r>
      <w:r>
        <w:rPr>
          <w:rFonts w:eastAsia="宋体"/>
          <w:noProof/>
          <w:kern w:val="2"/>
          <w:lang w:eastAsia="zh-CN"/>
        </w:rPr>
        <w:t>A</w:t>
      </w:r>
      <w:r w:rsidRPr="00727A8F">
        <w:rPr>
          <w:rFonts w:eastAsia="宋体"/>
          <w:noProof/>
          <w:kern w:val="2"/>
          <w:lang w:eastAsia="zh-CN"/>
        </w:rPr>
        <w:t>C procedure, this IE can be reused to indicate the time elapsed since the CP</w:t>
      </w:r>
      <w:r>
        <w:rPr>
          <w:rFonts w:eastAsia="宋体"/>
          <w:noProof/>
          <w:kern w:val="2"/>
          <w:lang w:eastAsia="zh-CN"/>
        </w:rPr>
        <w:t>A</w:t>
      </w:r>
      <w:r w:rsidRPr="00727A8F">
        <w:rPr>
          <w:rFonts w:eastAsia="宋体"/>
          <w:noProof/>
          <w:kern w:val="2"/>
          <w:lang w:eastAsia="zh-CN"/>
        </w:rPr>
        <w:t xml:space="preserve">C execution towards the target PSCell until the SCG failure, i.e. the time elapsed since executing the last PSCell </w:t>
      </w:r>
      <w:r>
        <w:rPr>
          <w:rFonts w:eastAsia="宋体"/>
          <w:noProof/>
          <w:kern w:val="2"/>
          <w:lang w:eastAsia="zh-CN"/>
        </w:rPr>
        <w:t>addition/</w:t>
      </w:r>
      <w:r w:rsidRPr="00727A8F">
        <w:rPr>
          <w:rFonts w:eastAsia="宋体"/>
          <w:noProof/>
          <w:kern w:val="2"/>
          <w:lang w:eastAsia="zh-CN"/>
        </w:rPr>
        <w:t xml:space="preserve">change towards the target PSCell until the PSCell </w:t>
      </w:r>
      <w:r w:rsidRPr="00F10FAF">
        <w:rPr>
          <w:rFonts w:eastAsia="宋体"/>
          <w:noProof/>
          <w:kern w:val="2"/>
          <w:lang w:eastAsia="zh-CN"/>
        </w:rPr>
        <w:t>addition/</w:t>
      </w:r>
      <w:r w:rsidRPr="00727A8F">
        <w:rPr>
          <w:rFonts w:eastAsia="宋体"/>
          <w:noProof/>
          <w:kern w:val="2"/>
          <w:lang w:eastAsia="zh-CN"/>
        </w:rPr>
        <w:t xml:space="preserve">change failure or a RLF occurring shortly after the successful PSCell </w:t>
      </w:r>
      <w:r w:rsidRPr="00F10FAF">
        <w:rPr>
          <w:rFonts w:eastAsia="宋体"/>
          <w:noProof/>
          <w:kern w:val="2"/>
          <w:lang w:eastAsia="zh-CN"/>
        </w:rPr>
        <w:t>addition/</w:t>
      </w:r>
      <w:r w:rsidRPr="00727A8F">
        <w:rPr>
          <w:rFonts w:eastAsia="宋体"/>
          <w:noProof/>
          <w:kern w:val="2"/>
          <w:lang w:eastAsia="zh-CN"/>
        </w:rPr>
        <w:t xml:space="preserve">change. </w:t>
      </w:r>
    </w:p>
    <w:p w14:paraId="2925814E" w14:textId="440107A0" w:rsidR="00CF3C3D" w:rsidRPr="00E848D2" w:rsidRDefault="00CF3C3D" w:rsidP="00CF3C3D">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CF718C">
        <w:rPr>
          <w:rFonts w:eastAsia="宋体"/>
          <w:b/>
          <w:kern w:val="2"/>
          <w:lang w:eastAsia="zh-CN"/>
        </w:rPr>
        <w:t>5</w:t>
      </w:r>
      <w:r w:rsidRPr="00E848D2">
        <w:rPr>
          <w:rFonts w:eastAsia="宋体"/>
          <w:b/>
          <w:kern w:val="2"/>
          <w:lang w:eastAsia="zh-CN"/>
        </w:rPr>
        <w:t>: The UE reports the time elapsed since the CP</w:t>
      </w:r>
      <w:r>
        <w:rPr>
          <w:rFonts w:eastAsia="宋体"/>
          <w:b/>
          <w:kern w:val="2"/>
          <w:lang w:eastAsia="zh-CN"/>
        </w:rPr>
        <w:t>A</w:t>
      </w:r>
      <w:r w:rsidRPr="00E848D2">
        <w:rPr>
          <w:rFonts w:eastAsia="宋体"/>
          <w:b/>
          <w:kern w:val="2"/>
          <w:lang w:eastAsia="zh-CN"/>
        </w:rPr>
        <w:t xml:space="preserve">C execution towards the target </w:t>
      </w:r>
      <w:proofErr w:type="spellStart"/>
      <w:r w:rsidRPr="00E848D2">
        <w:rPr>
          <w:rFonts w:eastAsia="宋体"/>
          <w:b/>
          <w:kern w:val="2"/>
          <w:lang w:eastAsia="zh-CN"/>
        </w:rPr>
        <w:t>PSCell</w:t>
      </w:r>
      <w:proofErr w:type="spellEnd"/>
      <w:r w:rsidRPr="00E848D2">
        <w:rPr>
          <w:rFonts w:eastAsia="宋体"/>
          <w:b/>
          <w:kern w:val="2"/>
          <w:lang w:eastAsia="zh-CN"/>
        </w:rPr>
        <w:t xml:space="preserve"> until the SCG failure.</w:t>
      </w:r>
    </w:p>
    <w:p w14:paraId="1EDE5AF7" w14:textId="6D9842CD" w:rsidR="00CF3C3D" w:rsidRPr="00143AE7" w:rsidRDefault="00CF3C3D" w:rsidP="00CF3C3D">
      <w:pPr>
        <w:widowControl w:val="0"/>
        <w:overflowPunct/>
        <w:autoSpaceDE/>
        <w:autoSpaceDN/>
        <w:adjustRightInd/>
        <w:spacing w:afterLines="50" w:after="120"/>
        <w:jc w:val="both"/>
        <w:textAlignment w:val="auto"/>
        <w:rPr>
          <w:rFonts w:eastAsia="宋体"/>
          <w:noProof/>
          <w:kern w:val="2"/>
          <w:lang w:eastAsia="zh-CN"/>
        </w:rPr>
      </w:pPr>
      <w:r w:rsidRPr="00BE5A52">
        <w:rPr>
          <w:rFonts w:eastAsia="宋体"/>
          <w:noProof/>
          <w:kern w:val="2"/>
          <w:lang w:eastAsia="zh-CN"/>
        </w:rPr>
        <w:t xml:space="preserve">Considering legacy PSCell </w:t>
      </w:r>
      <w:r w:rsidRPr="00F10FAF">
        <w:rPr>
          <w:rFonts w:eastAsia="宋体"/>
          <w:noProof/>
          <w:kern w:val="2"/>
          <w:lang w:eastAsia="zh-CN"/>
        </w:rPr>
        <w:t>addition/</w:t>
      </w:r>
      <w:r w:rsidRPr="00BE5A52">
        <w:rPr>
          <w:rFonts w:eastAsia="宋体"/>
          <w:noProof/>
          <w:kern w:val="2"/>
          <w:lang w:eastAsia="zh-CN"/>
        </w:rPr>
        <w:t xml:space="preserve">change procedure and </w:t>
      </w:r>
      <w:r>
        <w:rPr>
          <w:rFonts w:eastAsia="宋体"/>
          <w:noProof/>
          <w:kern w:val="2"/>
          <w:lang w:eastAsia="zh-CN"/>
        </w:rPr>
        <w:t>CPA/</w:t>
      </w:r>
      <w:r w:rsidRPr="00BE5A52">
        <w:rPr>
          <w:rFonts w:eastAsia="宋体"/>
          <w:noProof/>
          <w:kern w:val="2"/>
          <w:lang w:eastAsia="zh-CN"/>
        </w:rPr>
        <w:t>CPC procedure have different configuration</w:t>
      </w:r>
      <w:r>
        <w:rPr>
          <w:rFonts w:eastAsia="宋体"/>
          <w:noProof/>
          <w:kern w:val="2"/>
          <w:lang w:eastAsia="zh-CN"/>
        </w:rPr>
        <w:t>s</w:t>
      </w:r>
      <w:r w:rsidRPr="00BE5A52">
        <w:rPr>
          <w:rFonts w:eastAsia="宋体"/>
          <w:noProof/>
          <w:kern w:val="2"/>
          <w:lang w:eastAsia="zh-CN"/>
        </w:rPr>
        <w:t xml:space="preserve">, it is beneficial for the network to know the type of PSCell </w:t>
      </w:r>
      <w:r w:rsidRPr="00F10FAF">
        <w:rPr>
          <w:rFonts w:eastAsia="宋体"/>
          <w:noProof/>
          <w:kern w:val="2"/>
          <w:lang w:eastAsia="zh-CN"/>
        </w:rPr>
        <w:t>addition/</w:t>
      </w:r>
      <w:r w:rsidRPr="00BE5A52">
        <w:rPr>
          <w:rFonts w:eastAsia="宋体"/>
          <w:noProof/>
          <w:kern w:val="2"/>
          <w:lang w:eastAsia="zh-CN"/>
        </w:rPr>
        <w:t xml:space="preserve">change when performing MRO. </w:t>
      </w:r>
      <w:r>
        <w:rPr>
          <w:rFonts w:eastAsia="宋体"/>
          <w:noProof/>
          <w:kern w:val="2"/>
          <w:lang w:eastAsia="zh-CN"/>
        </w:rPr>
        <w:t xml:space="preserve">The </w:t>
      </w:r>
      <w:r w:rsidRPr="00BE5A52">
        <w:rPr>
          <w:rFonts w:eastAsia="宋体"/>
          <w:noProof/>
          <w:kern w:val="2"/>
          <w:lang w:eastAsia="zh-CN"/>
        </w:rPr>
        <w:t xml:space="preserve">UE </w:t>
      </w:r>
      <w:r>
        <w:rPr>
          <w:rFonts w:eastAsia="宋体"/>
          <w:noProof/>
          <w:kern w:val="2"/>
          <w:lang w:eastAsia="zh-CN"/>
        </w:rPr>
        <w:t>may report</w:t>
      </w:r>
      <w:r w:rsidRPr="00BE5A52">
        <w:rPr>
          <w:rFonts w:eastAsia="宋体"/>
          <w:noProof/>
          <w:kern w:val="2"/>
          <w:lang w:eastAsia="zh-CN"/>
        </w:rPr>
        <w:t xml:space="preserve"> the type of PSCell </w:t>
      </w:r>
      <w:r w:rsidRPr="00F10FAF">
        <w:rPr>
          <w:rFonts w:eastAsia="宋体"/>
          <w:noProof/>
          <w:kern w:val="2"/>
          <w:lang w:eastAsia="zh-CN"/>
        </w:rPr>
        <w:t>addition/</w:t>
      </w:r>
      <w:r w:rsidRPr="00BE5A52">
        <w:rPr>
          <w:rFonts w:eastAsia="宋体"/>
          <w:noProof/>
          <w:kern w:val="2"/>
          <w:lang w:eastAsia="zh-CN"/>
        </w:rPr>
        <w:t>change</w:t>
      </w:r>
      <w:r>
        <w:rPr>
          <w:rFonts w:eastAsia="宋体"/>
          <w:noProof/>
          <w:kern w:val="2"/>
          <w:lang w:eastAsia="zh-CN"/>
        </w:rPr>
        <w:t xml:space="preserve"> i.e. CPA or CPC in the </w:t>
      </w:r>
      <w:r w:rsidRPr="00CD0A7D">
        <w:rPr>
          <w:rFonts w:eastAsia="宋体"/>
          <w:noProof/>
          <w:kern w:val="2"/>
          <w:lang w:eastAsia="zh-CN"/>
        </w:rPr>
        <w:t>SCG Failure Information message</w:t>
      </w:r>
      <w:r w:rsidR="001D4F8A">
        <w:rPr>
          <w:rFonts w:eastAsia="宋体"/>
          <w:noProof/>
          <w:kern w:val="2"/>
          <w:lang w:eastAsia="zh-CN"/>
        </w:rPr>
        <w:t xml:space="preserve">, especially for the case that no CPAC specific informatin is reported in the </w:t>
      </w:r>
      <w:r w:rsidR="001D4F8A" w:rsidRPr="001D4F8A">
        <w:rPr>
          <w:rFonts w:eastAsia="宋体"/>
          <w:noProof/>
          <w:kern w:val="2"/>
          <w:lang w:eastAsia="zh-CN"/>
        </w:rPr>
        <w:t>SCG Failure Information message</w:t>
      </w:r>
      <w:r w:rsidRPr="00CD0A7D">
        <w:rPr>
          <w:rFonts w:eastAsia="宋体"/>
          <w:noProof/>
          <w:kern w:val="2"/>
          <w:lang w:eastAsia="zh-CN"/>
        </w:rPr>
        <w:t>.</w:t>
      </w:r>
    </w:p>
    <w:p w14:paraId="53547019" w14:textId="37D591DE" w:rsidR="00CF3C3D" w:rsidRPr="000B7F7F" w:rsidRDefault="00CF3C3D" w:rsidP="00CF3C3D">
      <w:pPr>
        <w:widowControl w:val="0"/>
        <w:overflowPunct/>
        <w:autoSpaceDE/>
        <w:autoSpaceDN/>
        <w:adjustRightInd/>
        <w:spacing w:afterLines="50" w:after="120"/>
        <w:jc w:val="both"/>
        <w:textAlignment w:val="auto"/>
        <w:rPr>
          <w:rFonts w:eastAsia="宋体"/>
          <w:b/>
          <w:kern w:val="2"/>
          <w:lang w:eastAsia="zh-CN"/>
        </w:rPr>
      </w:pPr>
      <w:r w:rsidRPr="000B7F7F">
        <w:rPr>
          <w:rFonts w:eastAsia="宋体"/>
          <w:b/>
          <w:kern w:val="2"/>
          <w:lang w:eastAsia="zh-CN"/>
        </w:rPr>
        <w:t xml:space="preserve">Proposal </w:t>
      </w:r>
      <w:r w:rsidR="008272D7">
        <w:rPr>
          <w:rFonts w:eastAsia="宋体"/>
          <w:b/>
          <w:kern w:val="2"/>
          <w:lang w:eastAsia="zh-CN"/>
        </w:rPr>
        <w:t>6</w:t>
      </w:r>
      <w:r w:rsidRPr="000B7F7F">
        <w:rPr>
          <w:rFonts w:eastAsia="宋体"/>
          <w:b/>
          <w:kern w:val="2"/>
          <w:lang w:eastAsia="zh-CN"/>
        </w:rPr>
        <w:t xml:space="preserve">: The UE reports the type of </w:t>
      </w:r>
      <w:proofErr w:type="spellStart"/>
      <w:r w:rsidRPr="000B7F7F">
        <w:rPr>
          <w:rFonts w:eastAsia="宋体"/>
          <w:b/>
          <w:kern w:val="2"/>
          <w:lang w:eastAsia="zh-CN"/>
        </w:rPr>
        <w:t>PSCell</w:t>
      </w:r>
      <w:proofErr w:type="spellEnd"/>
      <w:r w:rsidRPr="000B7F7F">
        <w:rPr>
          <w:rFonts w:eastAsia="宋体"/>
          <w:b/>
          <w:kern w:val="2"/>
          <w:lang w:eastAsia="zh-CN"/>
        </w:rPr>
        <w:t xml:space="preserve"> </w:t>
      </w:r>
      <w:r w:rsidRPr="00F10FAF">
        <w:rPr>
          <w:rFonts w:eastAsia="宋体"/>
          <w:b/>
          <w:kern w:val="2"/>
          <w:lang w:eastAsia="zh-CN"/>
        </w:rPr>
        <w:t>addition/</w:t>
      </w:r>
      <w:r w:rsidRPr="000B7F7F">
        <w:rPr>
          <w:rFonts w:eastAsia="宋体"/>
          <w:b/>
          <w:kern w:val="2"/>
          <w:lang w:eastAsia="zh-CN"/>
        </w:rPr>
        <w:t xml:space="preserve">change, i.e. </w:t>
      </w:r>
      <w:r>
        <w:rPr>
          <w:rFonts w:eastAsia="宋体"/>
          <w:b/>
          <w:kern w:val="2"/>
          <w:lang w:eastAsia="zh-CN"/>
        </w:rPr>
        <w:t xml:space="preserve">CPA or </w:t>
      </w:r>
      <w:r w:rsidRPr="000B7F7F">
        <w:rPr>
          <w:rFonts w:eastAsia="宋体"/>
          <w:b/>
          <w:kern w:val="2"/>
          <w:lang w:eastAsia="zh-CN"/>
        </w:rPr>
        <w:t>CPC.</w:t>
      </w:r>
    </w:p>
    <w:p w14:paraId="695D5C07" w14:textId="7ADB9405" w:rsidR="00CF3C3D" w:rsidRDefault="00CF3C3D" w:rsidP="00CF3C3D">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In R17 MRO for PSCell change failure,</w:t>
      </w:r>
      <w:r w:rsidR="005D208F">
        <w:rPr>
          <w:rFonts w:eastAsia="宋体"/>
          <w:noProof/>
          <w:kern w:val="2"/>
          <w:lang w:eastAsia="zh-CN"/>
        </w:rPr>
        <w:t xml:space="preserve"> </w:t>
      </w:r>
      <w:r w:rsidR="00532790" w:rsidRPr="006D47DA">
        <w:rPr>
          <w:lang w:eastAsia="zh-CN"/>
        </w:rPr>
        <w:t>MN performs initial analysis to identify the node that caused the failure.</w:t>
      </w:r>
      <w:r w:rsidR="00532790">
        <w:rPr>
          <w:lang w:eastAsia="zh-CN"/>
        </w:rPr>
        <w:t xml:space="preserve"> The MN may use the SCG Failure Information Report procedure to verify </w:t>
      </w:r>
      <w:r w:rsidR="00532790" w:rsidRPr="005C29C3">
        <w:rPr>
          <w:lang w:eastAsia="zh-CN"/>
        </w:rPr>
        <w:t xml:space="preserve">whether intra-SN </w:t>
      </w:r>
      <w:proofErr w:type="spellStart"/>
      <w:r w:rsidR="00532790" w:rsidRPr="005C29C3">
        <w:rPr>
          <w:lang w:eastAsia="zh-CN"/>
        </w:rPr>
        <w:t>PSCell</w:t>
      </w:r>
      <w:proofErr w:type="spellEnd"/>
      <w:r w:rsidR="00532790" w:rsidRPr="005C29C3">
        <w:rPr>
          <w:lang w:eastAsia="zh-CN"/>
        </w:rPr>
        <w:t xml:space="preserve"> change </w:t>
      </w:r>
      <w:r w:rsidR="00532790">
        <w:rPr>
          <w:lang w:eastAsia="zh-CN"/>
        </w:rPr>
        <w:t>has been triggered</w:t>
      </w:r>
      <w:r w:rsidR="00532790" w:rsidRPr="005C29C3">
        <w:rPr>
          <w:lang w:eastAsia="zh-CN"/>
        </w:rPr>
        <w:t xml:space="preserve"> in </w:t>
      </w:r>
      <w:r w:rsidR="00532790">
        <w:rPr>
          <w:lang w:eastAsia="zh-CN"/>
        </w:rPr>
        <w:t xml:space="preserve">the </w:t>
      </w:r>
      <w:r w:rsidR="00532790" w:rsidRPr="005C29C3">
        <w:rPr>
          <w:lang w:eastAsia="zh-CN"/>
        </w:rPr>
        <w:lastRenderedPageBreak/>
        <w:t xml:space="preserve">last serving SN </w:t>
      </w:r>
      <w:r w:rsidR="00532790">
        <w:rPr>
          <w:lang w:eastAsia="zh-CN"/>
        </w:rPr>
        <w:t>and stores the SCG Failure Information for the time needed to receive possible response from the last serving SN.</w:t>
      </w:r>
      <w:r w:rsidR="00532790" w:rsidRPr="006D47DA">
        <w:rPr>
          <w:lang w:eastAsia="zh-CN"/>
        </w:rPr>
        <w:t xml:space="preserve"> If the failure is caused by a </w:t>
      </w:r>
      <w:r w:rsidR="00532790">
        <w:rPr>
          <w:lang w:eastAsia="zh-CN"/>
        </w:rPr>
        <w:t xml:space="preserve">source </w:t>
      </w:r>
      <w:r w:rsidR="00532790" w:rsidRPr="006D47DA">
        <w:rPr>
          <w:lang w:eastAsia="zh-CN"/>
        </w:rPr>
        <w:t xml:space="preserve">SN, the MN forwards </w:t>
      </w:r>
      <w:r w:rsidR="00532790">
        <w:rPr>
          <w:lang w:eastAsia="zh-CN"/>
        </w:rPr>
        <w:t xml:space="preserve">then </w:t>
      </w:r>
      <w:r w:rsidR="00532790" w:rsidRPr="006D47DA">
        <w:rPr>
          <w:lang w:eastAsia="zh-CN"/>
        </w:rPr>
        <w:t xml:space="preserve">the SCG Failure Information to the </w:t>
      </w:r>
      <w:r w:rsidR="00532790">
        <w:rPr>
          <w:lang w:eastAsia="zh-CN"/>
        </w:rPr>
        <w:t xml:space="preserve">source </w:t>
      </w:r>
      <w:r w:rsidR="00532790" w:rsidRPr="006D47DA">
        <w:rPr>
          <w:lang w:eastAsia="zh-CN"/>
        </w:rPr>
        <w:t xml:space="preserve">SN. The </w:t>
      </w:r>
      <w:r w:rsidR="00532790">
        <w:rPr>
          <w:lang w:eastAsia="zh-CN"/>
        </w:rPr>
        <w:t xml:space="preserve">node responsible for the last </w:t>
      </w:r>
      <w:proofErr w:type="spellStart"/>
      <w:r w:rsidR="00532790">
        <w:rPr>
          <w:lang w:eastAsia="zh-CN"/>
        </w:rPr>
        <w:t>PSCell</w:t>
      </w:r>
      <w:proofErr w:type="spellEnd"/>
      <w:r w:rsidR="00532790">
        <w:rPr>
          <w:lang w:eastAsia="zh-CN"/>
        </w:rPr>
        <w:t xml:space="preserve"> change</w:t>
      </w:r>
      <w:r w:rsidR="00532790" w:rsidRPr="006D47DA">
        <w:rPr>
          <w:lang w:eastAsia="zh-CN"/>
        </w:rPr>
        <w:t xml:space="preserve"> </w:t>
      </w:r>
      <w:r w:rsidR="00532790">
        <w:rPr>
          <w:lang w:eastAsia="zh-CN"/>
        </w:rPr>
        <w:t xml:space="preserve">(the source SN, the last serving SN or the MN) </w:t>
      </w:r>
      <w:r w:rsidR="00532790" w:rsidRPr="006D47DA">
        <w:rPr>
          <w:lang w:eastAsia="zh-CN"/>
        </w:rPr>
        <w:t>performs the final root cause analysis.</w:t>
      </w:r>
      <w:r w:rsidR="009B5C87">
        <w:rPr>
          <w:rFonts w:eastAsia="宋体" w:hint="eastAsia"/>
          <w:noProof/>
          <w:kern w:val="2"/>
          <w:lang w:eastAsia="zh-CN"/>
        </w:rPr>
        <w:t xml:space="preserve"> </w:t>
      </w:r>
      <w:r>
        <w:rPr>
          <w:rFonts w:eastAsia="宋体"/>
          <w:noProof/>
          <w:kern w:val="2"/>
          <w:lang w:eastAsia="zh-CN"/>
        </w:rPr>
        <w:t xml:space="preserve">This mechanism can be taken as baseline for </w:t>
      </w:r>
      <w:r w:rsidRPr="00345F34">
        <w:rPr>
          <w:rFonts w:eastAsia="宋体"/>
          <w:noProof/>
          <w:kern w:val="2"/>
          <w:lang w:eastAsia="zh-CN"/>
        </w:rPr>
        <w:t>MRO for</w:t>
      </w:r>
      <w:r>
        <w:rPr>
          <w:rFonts w:eastAsia="宋体"/>
          <w:noProof/>
          <w:kern w:val="2"/>
          <w:lang w:eastAsia="zh-CN"/>
        </w:rPr>
        <w:t xml:space="preserve"> CPAC, i.e. after MN receives CPAC failure related information from the UE, </w:t>
      </w:r>
      <w:r w:rsidRPr="00244B06">
        <w:rPr>
          <w:rFonts w:eastAsia="宋体"/>
          <w:noProof/>
          <w:kern w:val="2"/>
          <w:lang w:eastAsia="zh-CN"/>
        </w:rPr>
        <w:t>MN performs initial analysis to identify the node that caused the failure</w:t>
      </w:r>
      <w:r>
        <w:rPr>
          <w:rFonts w:eastAsia="宋体"/>
          <w:noProof/>
          <w:kern w:val="2"/>
          <w:lang w:eastAsia="zh-CN"/>
        </w:rPr>
        <w:t xml:space="preserve"> in the CPAC procedure, </w:t>
      </w:r>
      <w:r w:rsidRPr="00244B06">
        <w:rPr>
          <w:rFonts w:eastAsia="宋体"/>
          <w:noProof/>
          <w:kern w:val="2"/>
          <w:lang w:eastAsia="zh-CN"/>
        </w:rPr>
        <w:t>the SCG FAILURE INFORMATION REPORT message</w:t>
      </w:r>
      <w:r w:rsidR="008A392A">
        <w:rPr>
          <w:rFonts w:eastAsia="宋体"/>
          <w:noProof/>
          <w:kern w:val="2"/>
          <w:lang w:eastAsia="zh-CN"/>
        </w:rPr>
        <w:t xml:space="preserve"> </w:t>
      </w:r>
      <w:r w:rsidR="003476FF">
        <w:rPr>
          <w:rFonts w:eastAsia="宋体"/>
          <w:noProof/>
          <w:kern w:val="2"/>
          <w:lang w:eastAsia="zh-CN"/>
        </w:rPr>
        <w:t>can be</w:t>
      </w:r>
      <w:r w:rsidR="008A392A">
        <w:rPr>
          <w:rFonts w:eastAsia="宋体"/>
          <w:noProof/>
          <w:kern w:val="2"/>
          <w:lang w:eastAsia="zh-CN"/>
        </w:rPr>
        <w:t xml:space="preserve"> used to</w:t>
      </w:r>
      <w:r w:rsidR="00685C03" w:rsidRPr="00685C03">
        <w:rPr>
          <w:rFonts w:eastAsia="宋体"/>
          <w:noProof/>
          <w:kern w:val="2"/>
          <w:lang w:eastAsia="zh-CN"/>
        </w:rPr>
        <w:t xml:space="preserve"> transfer CPC failure related information from MN to SN</w:t>
      </w:r>
      <w:r w:rsidR="00FA61A3">
        <w:rPr>
          <w:rFonts w:eastAsia="宋体"/>
          <w:noProof/>
          <w:kern w:val="2"/>
          <w:lang w:eastAsia="zh-CN"/>
        </w:rPr>
        <w:t xml:space="preserve">, </w:t>
      </w:r>
      <w:r w:rsidR="003476FF">
        <w:rPr>
          <w:rFonts w:eastAsia="宋体"/>
          <w:noProof/>
          <w:kern w:val="2"/>
          <w:lang w:eastAsia="zh-CN"/>
        </w:rPr>
        <w:t xml:space="preserve">the </w:t>
      </w:r>
      <w:r w:rsidR="00FA61A3" w:rsidRPr="00FA61A3">
        <w:rPr>
          <w:rFonts w:eastAsia="宋体"/>
          <w:noProof/>
          <w:kern w:val="2"/>
          <w:lang w:eastAsia="zh-CN"/>
        </w:rPr>
        <w:t xml:space="preserve">SCG FAILURE TRANSFER </w:t>
      </w:r>
      <w:r w:rsidR="003476FF">
        <w:rPr>
          <w:rFonts w:eastAsia="宋体"/>
          <w:noProof/>
          <w:kern w:val="2"/>
          <w:lang w:eastAsia="zh-CN"/>
        </w:rPr>
        <w:t xml:space="preserve">can be used </w:t>
      </w:r>
      <w:r w:rsidR="00FA61A3" w:rsidRPr="00FA61A3">
        <w:rPr>
          <w:rFonts w:eastAsia="宋体"/>
          <w:noProof/>
          <w:kern w:val="2"/>
          <w:lang w:eastAsia="zh-CN"/>
        </w:rPr>
        <w:t>to inform MN that the root cause of CPC failure may have occurred in other nodes</w:t>
      </w:r>
      <w:r w:rsidR="00141BE0">
        <w:rPr>
          <w:rFonts w:eastAsia="宋体"/>
          <w:noProof/>
          <w:kern w:val="2"/>
          <w:lang w:eastAsia="zh-CN"/>
        </w:rPr>
        <w:t>.</w:t>
      </w:r>
    </w:p>
    <w:p w14:paraId="199BACAD" w14:textId="0CC1AC69" w:rsidR="00690F76" w:rsidRPr="00E848D2" w:rsidRDefault="00CF3C3D" w:rsidP="00CF3C3D">
      <w:pPr>
        <w:widowControl w:val="0"/>
        <w:overflowPunct/>
        <w:autoSpaceDE/>
        <w:autoSpaceDN/>
        <w:adjustRightInd/>
        <w:spacing w:afterLines="50" w:after="120"/>
        <w:jc w:val="both"/>
        <w:textAlignment w:val="auto"/>
        <w:rPr>
          <w:rFonts w:eastAsia="宋体"/>
          <w:b/>
          <w:kern w:val="2"/>
          <w:lang w:eastAsia="zh-CN"/>
        </w:rPr>
      </w:pPr>
      <w:bookmarkStart w:id="6" w:name="_Hlk117674480"/>
      <w:r w:rsidRPr="00E848D2">
        <w:rPr>
          <w:rFonts w:eastAsia="宋体"/>
          <w:b/>
          <w:kern w:val="2"/>
          <w:lang w:eastAsia="zh-CN"/>
        </w:rPr>
        <w:t xml:space="preserve">Proposal </w:t>
      </w:r>
      <w:r w:rsidR="00F0008D">
        <w:rPr>
          <w:rFonts w:eastAsia="宋体"/>
          <w:b/>
          <w:kern w:val="2"/>
          <w:lang w:eastAsia="zh-CN"/>
        </w:rPr>
        <w:t>7</w:t>
      </w:r>
      <w:r w:rsidRPr="00E848D2">
        <w:rPr>
          <w:rFonts w:eastAsia="宋体"/>
          <w:b/>
          <w:kern w:val="2"/>
          <w:lang w:eastAsia="zh-CN"/>
        </w:rPr>
        <w:t xml:space="preserve">: </w:t>
      </w:r>
      <w:r w:rsidR="00FD03E7" w:rsidRPr="00FD03E7">
        <w:rPr>
          <w:rFonts w:eastAsia="宋体"/>
          <w:b/>
          <w:kern w:val="2"/>
          <w:lang w:eastAsia="zh-CN"/>
        </w:rPr>
        <w:t xml:space="preserve">SCG FAILURE INFORMATION REPORT </w:t>
      </w:r>
      <w:r w:rsidR="00FD03E7">
        <w:rPr>
          <w:rFonts w:eastAsia="宋体"/>
          <w:b/>
          <w:kern w:val="2"/>
          <w:lang w:eastAsia="zh-CN"/>
        </w:rPr>
        <w:t xml:space="preserve">and </w:t>
      </w:r>
      <w:r w:rsidR="00FD03E7" w:rsidRPr="00FD03E7">
        <w:rPr>
          <w:rFonts w:eastAsia="宋体"/>
          <w:b/>
          <w:kern w:val="2"/>
          <w:lang w:eastAsia="zh-CN"/>
        </w:rPr>
        <w:t>SCG FAILURE TRANSFER</w:t>
      </w:r>
      <w:r w:rsidR="00FD03E7">
        <w:rPr>
          <w:rFonts w:eastAsia="宋体"/>
          <w:b/>
          <w:kern w:val="2"/>
          <w:lang w:eastAsia="zh-CN"/>
        </w:rPr>
        <w:t xml:space="preserve"> procedure </w:t>
      </w:r>
      <w:r w:rsidR="00FD03E7" w:rsidRPr="00FD03E7">
        <w:rPr>
          <w:rFonts w:eastAsia="宋体"/>
          <w:b/>
          <w:kern w:val="2"/>
          <w:lang w:eastAsia="zh-CN"/>
        </w:rPr>
        <w:t xml:space="preserve">can be </w:t>
      </w:r>
      <w:r w:rsidR="00FD03E7">
        <w:rPr>
          <w:rFonts w:eastAsia="宋体"/>
          <w:b/>
          <w:kern w:val="2"/>
          <w:lang w:eastAsia="zh-CN"/>
        </w:rPr>
        <w:t>re</w:t>
      </w:r>
      <w:r w:rsidR="00FD03E7" w:rsidRPr="00FD03E7">
        <w:rPr>
          <w:rFonts w:eastAsia="宋体"/>
          <w:b/>
          <w:kern w:val="2"/>
          <w:lang w:eastAsia="zh-CN"/>
        </w:rPr>
        <w:t>used</w:t>
      </w:r>
      <w:r w:rsidR="00FD03E7">
        <w:rPr>
          <w:rFonts w:eastAsia="宋体"/>
          <w:b/>
          <w:kern w:val="2"/>
          <w:lang w:eastAsia="zh-CN"/>
        </w:rPr>
        <w:t xml:space="preserve"> </w:t>
      </w:r>
      <w:r w:rsidR="00690F76" w:rsidRPr="00690F76">
        <w:rPr>
          <w:rFonts w:eastAsia="宋体"/>
          <w:b/>
          <w:kern w:val="2"/>
          <w:lang w:eastAsia="zh-CN"/>
        </w:rPr>
        <w:t>to support MRO for CPAC.</w:t>
      </w:r>
    </w:p>
    <w:bookmarkEnd w:id="6"/>
    <w:p w14:paraId="7C688BD3" w14:textId="68F893C6" w:rsidR="00D734FD" w:rsidRDefault="00CF3C3D" w:rsidP="00CF3C3D">
      <w:pPr>
        <w:widowControl w:val="0"/>
        <w:overflowPunct/>
        <w:autoSpaceDE/>
        <w:autoSpaceDN/>
        <w:adjustRightInd/>
        <w:spacing w:afterLines="50" w:after="120"/>
        <w:jc w:val="both"/>
        <w:textAlignment w:val="auto"/>
        <w:rPr>
          <w:rFonts w:eastAsia="宋体"/>
          <w:noProof/>
          <w:kern w:val="2"/>
          <w:lang w:val="en-US" w:eastAsia="zh-CN"/>
        </w:rPr>
      </w:pPr>
      <w:r w:rsidRPr="00302D41">
        <w:rPr>
          <w:rFonts w:eastAsia="宋体"/>
          <w:noProof/>
          <w:kern w:val="2"/>
          <w:lang w:val="en-US" w:eastAsia="zh-CN"/>
        </w:rPr>
        <w:t>In case of SCG failure occurring shortly in target PSCell after successful CP</w:t>
      </w:r>
      <w:r>
        <w:rPr>
          <w:rFonts w:eastAsia="宋体"/>
          <w:noProof/>
          <w:kern w:val="2"/>
          <w:lang w:val="en-US" w:eastAsia="zh-CN"/>
        </w:rPr>
        <w:t>A</w:t>
      </w:r>
      <w:r w:rsidRPr="00302D41">
        <w:rPr>
          <w:rFonts w:eastAsia="宋体"/>
          <w:noProof/>
          <w:kern w:val="2"/>
          <w:lang w:val="en-US" w:eastAsia="zh-CN"/>
        </w:rPr>
        <w:t>C execution, since the UE releases CP</w:t>
      </w:r>
      <w:r>
        <w:rPr>
          <w:rFonts w:eastAsia="宋体"/>
          <w:noProof/>
          <w:kern w:val="2"/>
          <w:lang w:val="en-US" w:eastAsia="zh-CN"/>
        </w:rPr>
        <w:t>A</w:t>
      </w:r>
      <w:r w:rsidRPr="00302D41">
        <w:rPr>
          <w:rFonts w:eastAsia="宋体"/>
          <w:noProof/>
          <w:kern w:val="2"/>
          <w:lang w:val="en-US" w:eastAsia="zh-CN"/>
        </w:rPr>
        <w:t>C configuration after successful CP</w:t>
      </w:r>
      <w:r w:rsidR="00E92F68">
        <w:rPr>
          <w:rFonts w:eastAsia="宋体"/>
          <w:noProof/>
          <w:kern w:val="2"/>
          <w:lang w:val="en-US" w:eastAsia="zh-CN"/>
        </w:rPr>
        <w:t>A</w:t>
      </w:r>
      <w:r w:rsidRPr="00302D41">
        <w:rPr>
          <w:rFonts w:eastAsia="宋体"/>
          <w:noProof/>
          <w:kern w:val="2"/>
          <w:lang w:val="en-US" w:eastAsia="zh-CN"/>
        </w:rPr>
        <w:t>C execution, network configured CP</w:t>
      </w:r>
      <w:r>
        <w:rPr>
          <w:rFonts w:eastAsia="宋体"/>
          <w:noProof/>
          <w:kern w:val="2"/>
          <w:lang w:val="en-US" w:eastAsia="zh-CN"/>
        </w:rPr>
        <w:t>A</w:t>
      </w:r>
      <w:r w:rsidRPr="00302D41">
        <w:rPr>
          <w:rFonts w:eastAsia="宋体"/>
          <w:noProof/>
          <w:kern w:val="2"/>
          <w:lang w:val="en-US" w:eastAsia="zh-CN"/>
        </w:rPr>
        <w:t xml:space="preserve">C configuration cannot be reported by the UE, additionally, </w:t>
      </w:r>
      <w:r w:rsidR="00584844" w:rsidRPr="00584844">
        <w:rPr>
          <w:rFonts w:eastAsia="宋体"/>
          <w:noProof/>
          <w:kern w:val="2"/>
          <w:lang w:val="en-US" w:eastAsia="zh-CN"/>
        </w:rPr>
        <w:t xml:space="preserve">source SN </w:t>
      </w:r>
      <w:r w:rsidRPr="00302D41">
        <w:rPr>
          <w:rFonts w:eastAsia="宋体"/>
          <w:noProof/>
          <w:kern w:val="2"/>
          <w:lang w:val="en-US" w:eastAsia="zh-CN"/>
        </w:rPr>
        <w:t>may have released UE context e.g. CP</w:t>
      </w:r>
      <w:r>
        <w:rPr>
          <w:rFonts w:eastAsia="宋体"/>
          <w:noProof/>
          <w:kern w:val="2"/>
          <w:lang w:val="en-US" w:eastAsia="zh-CN"/>
        </w:rPr>
        <w:t>A</w:t>
      </w:r>
      <w:r w:rsidRPr="00302D41">
        <w:rPr>
          <w:rFonts w:eastAsia="宋体"/>
          <w:noProof/>
          <w:kern w:val="2"/>
          <w:lang w:val="en-US" w:eastAsia="zh-CN"/>
        </w:rPr>
        <w:t>C configuration</w:t>
      </w:r>
      <w:r w:rsidR="00D734FD" w:rsidRPr="00D734FD">
        <w:t xml:space="preserve"> </w:t>
      </w:r>
      <w:r w:rsidR="00D734FD" w:rsidRPr="00D734FD">
        <w:rPr>
          <w:rFonts w:eastAsia="宋体"/>
          <w:noProof/>
          <w:kern w:val="2"/>
          <w:lang w:val="en-US" w:eastAsia="zh-CN"/>
        </w:rPr>
        <w:t>including</w:t>
      </w:r>
      <w:r w:rsidR="00D734FD">
        <w:rPr>
          <w:rFonts w:eastAsia="宋体"/>
          <w:noProof/>
          <w:kern w:val="2"/>
          <w:lang w:val="en-US" w:eastAsia="zh-CN"/>
        </w:rPr>
        <w:t xml:space="preserve"> </w:t>
      </w:r>
      <w:r w:rsidR="00D734FD" w:rsidRPr="00D734FD">
        <w:rPr>
          <w:rFonts w:eastAsia="宋体"/>
          <w:noProof/>
          <w:kern w:val="2"/>
          <w:lang w:val="en-US" w:eastAsia="zh-CN"/>
        </w:rPr>
        <w:t>CPAC candidate PSCell list and CPAC execution conditions</w:t>
      </w:r>
      <w:r w:rsidRPr="00302D41">
        <w:rPr>
          <w:rFonts w:eastAsia="宋体"/>
          <w:noProof/>
          <w:kern w:val="2"/>
          <w:lang w:val="en-US" w:eastAsia="zh-CN"/>
        </w:rPr>
        <w:t xml:space="preserve">, when it receives CPC failure related information from MN. </w:t>
      </w:r>
    </w:p>
    <w:p w14:paraId="08136114" w14:textId="42AB0805" w:rsidR="00C341CE" w:rsidRDefault="00CF3C3D" w:rsidP="00CF3C3D">
      <w:pPr>
        <w:widowControl w:val="0"/>
        <w:overflowPunct/>
        <w:autoSpaceDE/>
        <w:autoSpaceDN/>
        <w:adjustRightInd/>
        <w:spacing w:afterLines="50" w:after="120"/>
        <w:jc w:val="both"/>
        <w:textAlignment w:val="auto"/>
        <w:rPr>
          <w:rFonts w:eastAsia="宋体"/>
          <w:noProof/>
          <w:kern w:val="2"/>
          <w:lang w:val="en-US" w:eastAsia="zh-CN"/>
        </w:rPr>
      </w:pPr>
      <w:r w:rsidRPr="00302D41">
        <w:rPr>
          <w:rFonts w:eastAsia="宋体"/>
          <w:noProof/>
          <w:kern w:val="2"/>
          <w:lang w:val="en-US" w:eastAsia="zh-CN"/>
        </w:rPr>
        <w:t>To enable network has sufficient CP</w:t>
      </w:r>
      <w:r>
        <w:rPr>
          <w:rFonts w:eastAsia="宋体"/>
          <w:noProof/>
          <w:kern w:val="2"/>
          <w:lang w:val="en-US" w:eastAsia="zh-CN"/>
        </w:rPr>
        <w:t>A</w:t>
      </w:r>
      <w:r w:rsidRPr="00302D41">
        <w:rPr>
          <w:rFonts w:eastAsia="宋体"/>
          <w:noProof/>
          <w:kern w:val="2"/>
          <w:lang w:val="en-US" w:eastAsia="zh-CN"/>
        </w:rPr>
        <w:t xml:space="preserve">C configuration </w:t>
      </w:r>
      <w:r w:rsidR="00D734FD">
        <w:rPr>
          <w:rFonts w:eastAsia="宋体"/>
          <w:noProof/>
          <w:kern w:val="2"/>
          <w:lang w:val="en-US" w:eastAsia="zh-CN"/>
        </w:rPr>
        <w:t>for MRO analysis</w:t>
      </w:r>
      <w:r w:rsidRPr="00302D41">
        <w:rPr>
          <w:rFonts w:eastAsia="宋体"/>
          <w:noProof/>
          <w:kern w:val="2"/>
          <w:lang w:val="en-US" w:eastAsia="zh-CN"/>
        </w:rPr>
        <w:t xml:space="preserve">, </w:t>
      </w:r>
      <w:r w:rsidR="00D734FD">
        <w:rPr>
          <w:rFonts w:eastAsia="宋体"/>
          <w:noProof/>
          <w:kern w:val="2"/>
          <w:lang w:val="en-US" w:eastAsia="zh-CN"/>
        </w:rPr>
        <w:t xml:space="preserve">the potential </w:t>
      </w:r>
      <w:r w:rsidR="00D734FD" w:rsidRPr="00D734FD">
        <w:rPr>
          <w:rFonts w:eastAsia="宋体"/>
          <w:noProof/>
          <w:kern w:val="2"/>
          <w:lang w:val="en-US" w:eastAsia="zh-CN"/>
        </w:rPr>
        <w:t>network-based solution</w:t>
      </w:r>
      <w:r w:rsidR="00D734FD">
        <w:rPr>
          <w:rFonts w:eastAsia="宋体"/>
          <w:noProof/>
          <w:kern w:val="2"/>
          <w:lang w:val="en-US" w:eastAsia="zh-CN"/>
        </w:rPr>
        <w:t>s</w:t>
      </w:r>
      <w:r w:rsidR="00D734FD" w:rsidRPr="00D734FD">
        <w:rPr>
          <w:rFonts w:eastAsia="宋体"/>
          <w:noProof/>
          <w:kern w:val="2"/>
          <w:lang w:val="en-US" w:eastAsia="zh-CN"/>
        </w:rPr>
        <w:t xml:space="preserve"> can be considered</w:t>
      </w:r>
      <w:r w:rsidR="00D734FD">
        <w:rPr>
          <w:rFonts w:eastAsia="宋体"/>
          <w:noProof/>
          <w:kern w:val="2"/>
          <w:lang w:val="en-US" w:eastAsia="zh-CN"/>
        </w:rPr>
        <w:t>:</w:t>
      </w:r>
    </w:p>
    <w:p w14:paraId="4B20844A" w14:textId="47E6C585" w:rsidR="00CF3C3D" w:rsidRPr="00874B58" w:rsidRDefault="00C341CE" w:rsidP="00874B58">
      <w:pPr>
        <w:pStyle w:val="a8"/>
        <w:widowControl w:val="0"/>
        <w:numPr>
          <w:ilvl w:val="0"/>
          <w:numId w:val="21"/>
        </w:numPr>
        <w:overflowPunct/>
        <w:autoSpaceDE/>
        <w:autoSpaceDN/>
        <w:adjustRightInd/>
        <w:spacing w:afterLines="50" w:after="120"/>
        <w:jc w:val="both"/>
        <w:textAlignment w:val="auto"/>
        <w:rPr>
          <w:rFonts w:eastAsia="宋体"/>
          <w:noProof/>
          <w:kern w:val="2"/>
          <w:lang w:val="en-US" w:eastAsia="zh-CN"/>
        </w:rPr>
      </w:pPr>
      <w:r w:rsidRPr="00874B58">
        <w:rPr>
          <w:rFonts w:eastAsia="宋体"/>
          <w:noProof/>
          <w:kern w:val="2"/>
          <w:lang w:val="en-US" w:eastAsia="zh-CN"/>
        </w:rPr>
        <w:t xml:space="preserve">Option 1: </w:t>
      </w:r>
      <w:r w:rsidR="00CF3C3D" w:rsidRPr="00874B58">
        <w:rPr>
          <w:rFonts w:eastAsia="宋体"/>
          <w:noProof/>
          <w:kern w:val="2"/>
          <w:lang w:val="en-US" w:eastAsia="zh-CN"/>
        </w:rPr>
        <w:t>source SN sends SN Mobility Information which is mapped to the latest CPC configuration to MN after CPC is successfully executed e.g. via the existing SN Release Request ACK message, when MN transfers CPC failure related information to the source SN, the SN Mobility Information may also be transferred to the source SN via the SCG FAILURE INFORMATION REPORT message.</w:t>
      </w:r>
    </w:p>
    <w:p w14:paraId="2532BF7A" w14:textId="3280D407" w:rsidR="00C341CE" w:rsidRPr="00874B58" w:rsidRDefault="00C341CE" w:rsidP="00874B58">
      <w:pPr>
        <w:pStyle w:val="a8"/>
        <w:widowControl w:val="0"/>
        <w:numPr>
          <w:ilvl w:val="0"/>
          <w:numId w:val="21"/>
        </w:numPr>
        <w:overflowPunct/>
        <w:autoSpaceDE/>
        <w:autoSpaceDN/>
        <w:adjustRightInd/>
        <w:spacing w:afterLines="50" w:after="120"/>
        <w:jc w:val="both"/>
        <w:textAlignment w:val="auto"/>
        <w:rPr>
          <w:rFonts w:eastAsia="宋体"/>
          <w:noProof/>
          <w:kern w:val="2"/>
          <w:lang w:val="en-US" w:eastAsia="zh-CN"/>
        </w:rPr>
      </w:pPr>
      <w:r w:rsidRPr="00874B58">
        <w:rPr>
          <w:rFonts w:eastAsia="宋体" w:hint="eastAsia"/>
          <w:noProof/>
          <w:kern w:val="2"/>
          <w:lang w:val="en-US" w:eastAsia="zh-CN"/>
        </w:rPr>
        <w:t>O</w:t>
      </w:r>
      <w:r w:rsidRPr="00874B58">
        <w:rPr>
          <w:rFonts w:eastAsia="宋体"/>
          <w:noProof/>
          <w:kern w:val="2"/>
          <w:lang w:val="en-US" w:eastAsia="zh-CN"/>
        </w:rPr>
        <w:t xml:space="preserve">ption 2: </w:t>
      </w:r>
      <w:r w:rsidR="00186A66" w:rsidRPr="00874B58">
        <w:rPr>
          <w:rFonts w:eastAsia="宋体"/>
          <w:noProof/>
          <w:kern w:val="2"/>
          <w:lang w:val="en-US" w:eastAsia="zh-CN"/>
        </w:rPr>
        <w:t xml:space="preserve">MN keeps the </w:t>
      </w:r>
      <w:r w:rsidR="001F37D2" w:rsidRPr="00874B58">
        <w:rPr>
          <w:rFonts w:eastAsia="宋体"/>
          <w:noProof/>
          <w:kern w:val="2"/>
          <w:lang w:val="en-US" w:eastAsia="zh-CN"/>
        </w:rPr>
        <w:t xml:space="preserve">latest CPC configuration </w:t>
      </w:r>
      <w:r w:rsidR="002A09CC" w:rsidRPr="00874B58">
        <w:rPr>
          <w:rFonts w:eastAsia="宋体"/>
          <w:noProof/>
          <w:kern w:val="2"/>
          <w:lang w:val="en-US" w:eastAsia="zh-CN"/>
        </w:rPr>
        <w:t xml:space="preserve">received from source SN, </w:t>
      </w:r>
      <w:r w:rsidR="00E25345" w:rsidRPr="00874B58">
        <w:rPr>
          <w:rFonts w:eastAsia="宋体"/>
          <w:noProof/>
          <w:kern w:val="2"/>
          <w:lang w:val="en-US" w:eastAsia="zh-CN"/>
        </w:rPr>
        <w:t xml:space="preserve">when MN transfers CPC failure related information to the source SN, the </w:t>
      </w:r>
      <w:r w:rsidR="006D640D" w:rsidRPr="00874B58">
        <w:rPr>
          <w:rFonts w:eastAsia="宋体"/>
          <w:noProof/>
          <w:kern w:val="2"/>
          <w:lang w:val="en-US" w:eastAsia="zh-CN"/>
        </w:rPr>
        <w:t>latest CPC configuration</w:t>
      </w:r>
      <w:r w:rsidR="00E25345" w:rsidRPr="00874B58">
        <w:rPr>
          <w:rFonts w:eastAsia="宋体"/>
          <w:noProof/>
          <w:kern w:val="2"/>
          <w:lang w:val="en-US" w:eastAsia="zh-CN"/>
        </w:rPr>
        <w:t xml:space="preserve"> may also be transferred to the source SN via the SCG FAILURE INFORMATION REPORT message.</w:t>
      </w:r>
    </w:p>
    <w:p w14:paraId="1352EC55" w14:textId="466A1188" w:rsidR="005D1047" w:rsidRPr="00302D41" w:rsidRDefault="005D1047" w:rsidP="00CF3C3D">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Since </w:t>
      </w:r>
      <w:r w:rsidRPr="005D1047">
        <w:rPr>
          <w:rFonts w:eastAsia="宋体"/>
          <w:noProof/>
          <w:kern w:val="2"/>
          <w:lang w:val="en-US" w:eastAsia="zh-CN"/>
        </w:rPr>
        <w:t xml:space="preserve">SN Mobility Information </w:t>
      </w:r>
      <w:r>
        <w:rPr>
          <w:rFonts w:eastAsia="宋体"/>
          <w:noProof/>
          <w:kern w:val="2"/>
          <w:lang w:val="en-US" w:eastAsia="zh-CN"/>
        </w:rPr>
        <w:t>is introduced in</w:t>
      </w:r>
      <w:r w:rsidRPr="005D1047">
        <w:rPr>
          <w:rFonts w:eastAsia="宋体"/>
          <w:noProof/>
          <w:kern w:val="2"/>
          <w:lang w:val="en-US" w:eastAsia="zh-CN"/>
        </w:rPr>
        <w:t xml:space="preserve"> the SCG FAILURE INFORMATION REPORT message </w:t>
      </w:r>
      <w:r w:rsidR="00302012">
        <w:rPr>
          <w:rFonts w:eastAsia="宋体"/>
          <w:noProof/>
          <w:kern w:val="2"/>
          <w:lang w:val="en-US" w:eastAsia="zh-CN"/>
        </w:rPr>
        <w:t xml:space="preserve">for MRO for </w:t>
      </w:r>
      <w:r w:rsidR="00302012" w:rsidRPr="00302012">
        <w:rPr>
          <w:rFonts w:eastAsia="宋体"/>
          <w:noProof/>
          <w:kern w:val="2"/>
          <w:lang w:val="en-US" w:eastAsia="zh-CN"/>
        </w:rPr>
        <w:t>SCG failure</w:t>
      </w:r>
      <w:r w:rsidR="00302012">
        <w:rPr>
          <w:rFonts w:eastAsia="宋体"/>
          <w:noProof/>
          <w:kern w:val="2"/>
          <w:lang w:val="en-US" w:eastAsia="zh-CN"/>
        </w:rPr>
        <w:t xml:space="preserve"> in R17, </w:t>
      </w:r>
      <w:r w:rsidR="00874B58">
        <w:rPr>
          <w:rFonts w:eastAsia="宋体"/>
          <w:noProof/>
          <w:kern w:val="2"/>
          <w:lang w:val="en-US" w:eastAsia="zh-CN"/>
        </w:rPr>
        <w:t xml:space="preserve">Option 1 has less spec impacts </w:t>
      </w:r>
      <w:r w:rsidR="00DC5B25">
        <w:rPr>
          <w:rFonts w:eastAsia="宋体"/>
          <w:noProof/>
          <w:kern w:val="2"/>
          <w:lang w:val="en-US" w:eastAsia="zh-CN"/>
        </w:rPr>
        <w:t xml:space="preserve">and Xn signalling overhead </w:t>
      </w:r>
      <w:r w:rsidR="00874B58">
        <w:rPr>
          <w:rFonts w:eastAsia="宋体"/>
          <w:noProof/>
          <w:kern w:val="2"/>
          <w:lang w:val="en-US" w:eastAsia="zh-CN"/>
        </w:rPr>
        <w:t xml:space="preserve">compared with Option 2, Option 1 is preferred. </w:t>
      </w:r>
    </w:p>
    <w:p w14:paraId="397FEBEA" w14:textId="41B1C82B" w:rsidR="00CF3C3D" w:rsidRPr="00E848D2" w:rsidRDefault="00CF3C3D" w:rsidP="00CF3C3D">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sidR="00B36ABF">
        <w:rPr>
          <w:rFonts w:eastAsia="宋体"/>
          <w:b/>
          <w:kern w:val="2"/>
          <w:lang w:eastAsia="zh-CN"/>
        </w:rPr>
        <w:t>8</w:t>
      </w:r>
      <w:r w:rsidRPr="00E848D2">
        <w:rPr>
          <w:rFonts w:eastAsia="宋体"/>
          <w:b/>
          <w:kern w:val="2"/>
          <w:lang w:eastAsia="zh-CN"/>
        </w:rPr>
        <w:t xml:space="preserve">: </w:t>
      </w:r>
      <w:r w:rsidR="00B36ABF">
        <w:rPr>
          <w:rFonts w:eastAsia="宋体"/>
          <w:b/>
          <w:kern w:val="2"/>
          <w:lang w:eastAsia="zh-CN"/>
        </w:rPr>
        <w:t>C</w:t>
      </w:r>
      <w:r w:rsidRPr="00E848D2">
        <w:rPr>
          <w:rFonts w:eastAsia="宋体"/>
          <w:b/>
          <w:kern w:val="2"/>
          <w:lang w:eastAsia="zh-CN"/>
        </w:rPr>
        <w:t>onsider network-based solution for getting CP</w:t>
      </w:r>
      <w:r>
        <w:rPr>
          <w:rFonts w:eastAsia="宋体"/>
          <w:b/>
          <w:kern w:val="2"/>
          <w:lang w:eastAsia="zh-CN"/>
        </w:rPr>
        <w:t>A</w:t>
      </w:r>
      <w:r w:rsidRPr="00E848D2">
        <w:rPr>
          <w:rFonts w:eastAsia="宋体"/>
          <w:b/>
          <w:kern w:val="2"/>
          <w:lang w:eastAsia="zh-CN"/>
        </w:rPr>
        <w:t xml:space="preserve">C configuration for MRO. </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291E0783"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contribution,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details of SON enhancements for CP</w:t>
      </w:r>
      <w:r w:rsidR="0061036E">
        <w:rPr>
          <w:rFonts w:eastAsia="宋体"/>
          <w:noProof/>
          <w:kern w:val="2"/>
          <w:lang w:val="en-US" w:eastAsia="zh-CN"/>
        </w:rPr>
        <w:t>A</w:t>
      </w:r>
      <w:r w:rsidR="00C0593E" w:rsidRPr="00C0593E">
        <w:rPr>
          <w:rFonts w:eastAsia="宋体"/>
          <w:noProof/>
          <w:kern w:val="2"/>
          <w:lang w:val="en-US" w:eastAsia="zh-CN"/>
        </w:rPr>
        <w:t>C</w:t>
      </w:r>
      <w:r w:rsidR="00E56448">
        <w:rPr>
          <w:rFonts w:eastAsia="宋体"/>
          <w:noProof/>
          <w:kern w:val="2"/>
          <w:lang w:val="en-US" w:eastAsia="zh-CN"/>
        </w:rPr>
        <w:t xml:space="preserve"> </w:t>
      </w:r>
      <w:r w:rsidR="00456D52">
        <w:rPr>
          <w:rFonts w:eastAsia="宋体"/>
          <w:noProof/>
          <w:kern w:val="2"/>
          <w:lang w:val="en-US" w:eastAsia="zh-CN"/>
        </w:rPr>
        <w:t xml:space="preserve">in NR-DC </w:t>
      </w:r>
      <w:r w:rsidR="00E56448">
        <w:rPr>
          <w:rFonts w:eastAsia="宋体"/>
          <w:noProof/>
          <w:kern w:val="2"/>
          <w:lang w:val="en-US" w:eastAsia="zh-CN"/>
        </w:rPr>
        <w:t>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0785BAC3" w14:textId="77777777" w:rsidR="006837B9" w:rsidRPr="00E42652" w:rsidRDefault="006837B9" w:rsidP="006837B9">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 xml:space="preserve">roposal 1: </w:t>
      </w:r>
      <w:r w:rsidRPr="00237A31">
        <w:rPr>
          <w:rFonts w:eastAsia="宋体"/>
          <w:b/>
          <w:bCs/>
          <w:noProof/>
          <w:kern w:val="2"/>
          <w:lang w:val="de-DE" w:eastAsia="zh-CN"/>
        </w:rPr>
        <w:t>Too Early CPA Execution</w:t>
      </w:r>
      <w:r>
        <w:rPr>
          <w:rFonts w:eastAsia="宋体"/>
          <w:b/>
          <w:bCs/>
          <w:noProof/>
          <w:kern w:val="2"/>
          <w:lang w:val="de-DE" w:eastAsia="zh-CN"/>
        </w:rPr>
        <w:t xml:space="preserve"> will be considered</w:t>
      </w:r>
      <w:r w:rsidRPr="00237A31">
        <w:rPr>
          <w:rFonts w:eastAsia="宋体"/>
          <w:b/>
          <w:bCs/>
          <w:noProof/>
          <w:kern w:val="2"/>
          <w:lang w:val="de-DE" w:eastAsia="zh-CN"/>
        </w:rPr>
        <w:t>, e.g. UE receives CPA configuration and CPA execution condition is satisfied, CPA execution fails or an SCG failure occurs shortly after a successful CPA execution; no suitable PSCell is found based on the measurements reported from the UE.</w:t>
      </w:r>
    </w:p>
    <w:p w14:paraId="5E3C1446" w14:textId="77777777" w:rsidR="00E32650" w:rsidRPr="00E36B7B" w:rsidRDefault="00E32650" w:rsidP="00E32650">
      <w:pPr>
        <w:widowControl w:val="0"/>
        <w:overflowPunct/>
        <w:autoSpaceDE/>
        <w:autoSpaceDN/>
        <w:adjustRightInd/>
        <w:spacing w:afterLines="50" w:after="120"/>
        <w:jc w:val="both"/>
        <w:textAlignment w:val="auto"/>
        <w:rPr>
          <w:rFonts w:eastAsia="宋体"/>
          <w:b/>
          <w:bCs/>
          <w:noProof/>
          <w:kern w:val="2"/>
          <w:lang w:val="de-DE" w:eastAsia="zh-CN"/>
        </w:rPr>
      </w:pPr>
      <w:r w:rsidRPr="00E42652">
        <w:rPr>
          <w:rFonts w:eastAsia="宋体" w:hint="eastAsia"/>
          <w:b/>
          <w:bCs/>
          <w:noProof/>
          <w:kern w:val="2"/>
          <w:lang w:val="de-DE" w:eastAsia="zh-CN"/>
        </w:rPr>
        <w:t>P</w:t>
      </w:r>
      <w:r w:rsidRPr="00E42652">
        <w:rPr>
          <w:rFonts w:eastAsia="宋体"/>
          <w:b/>
          <w:bCs/>
          <w:noProof/>
          <w:kern w:val="2"/>
          <w:lang w:val="de-DE" w:eastAsia="zh-CN"/>
        </w:rPr>
        <w:t xml:space="preserve">roposal </w:t>
      </w:r>
      <w:r>
        <w:rPr>
          <w:rFonts w:eastAsia="宋体"/>
          <w:b/>
          <w:bCs/>
          <w:noProof/>
          <w:kern w:val="2"/>
          <w:lang w:val="de-DE" w:eastAsia="zh-CN"/>
        </w:rPr>
        <w:t>2</w:t>
      </w:r>
      <w:r w:rsidRPr="00E42652">
        <w:rPr>
          <w:rFonts w:eastAsia="宋体"/>
          <w:b/>
          <w:bCs/>
          <w:noProof/>
          <w:kern w:val="2"/>
          <w:lang w:val="de-DE" w:eastAsia="zh-CN"/>
        </w:rPr>
        <w:t xml:space="preserve">: </w:t>
      </w:r>
      <w:r>
        <w:rPr>
          <w:rFonts w:eastAsia="宋体"/>
          <w:b/>
          <w:bCs/>
          <w:noProof/>
          <w:kern w:val="2"/>
          <w:lang w:val="de-DE" w:eastAsia="zh-CN"/>
        </w:rPr>
        <w:t xml:space="preserve">Introduce </w:t>
      </w:r>
      <w:r w:rsidRPr="007044F5">
        <w:rPr>
          <w:rFonts w:eastAsia="宋体"/>
          <w:b/>
          <w:bCs/>
          <w:noProof/>
          <w:kern w:val="2"/>
          <w:lang w:val="de-DE" w:eastAsia="zh-CN"/>
        </w:rPr>
        <w:t>stage 2 definition for Too Early CPA Execution and CPA Execution to wrong PSCell in TS37.340</w:t>
      </w:r>
      <w:r w:rsidRPr="00237A31">
        <w:rPr>
          <w:rFonts w:eastAsia="宋体"/>
          <w:b/>
          <w:bCs/>
          <w:noProof/>
          <w:kern w:val="2"/>
          <w:lang w:val="de-DE" w:eastAsia="zh-CN"/>
        </w:rPr>
        <w:t>.</w:t>
      </w:r>
    </w:p>
    <w:p w14:paraId="4F2B1EEE" w14:textId="77777777" w:rsidR="00972F6A" w:rsidRDefault="00972F6A" w:rsidP="00E32650">
      <w:pPr>
        <w:widowControl w:val="0"/>
        <w:overflowPunct/>
        <w:autoSpaceDE/>
        <w:autoSpaceDN/>
        <w:adjustRightInd/>
        <w:spacing w:afterLines="50" w:after="120"/>
        <w:jc w:val="both"/>
        <w:textAlignment w:val="auto"/>
        <w:rPr>
          <w:rFonts w:eastAsia="宋体"/>
          <w:b/>
          <w:kern w:val="2"/>
          <w:lang w:eastAsia="zh-CN"/>
        </w:rPr>
      </w:pPr>
      <w:r w:rsidRPr="00972F6A">
        <w:rPr>
          <w:rFonts w:eastAsia="宋体"/>
          <w:b/>
          <w:kern w:val="2"/>
          <w:lang w:eastAsia="zh-CN"/>
        </w:rPr>
        <w:t xml:space="preserve">Proposal 3: The existing failure type definition of </w:t>
      </w:r>
      <w:proofErr w:type="spellStart"/>
      <w:r w:rsidRPr="00972F6A">
        <w:rPr>
          <w:rFonts w:eastAsia="宋体"/>
          <w:b/>
          <w:kern w:val="2"/>
          <w:lang w:eastAsia="zh-CN"/>
        </w:rPr>
        <w:t>PSCell</w:t>
      </w:r>
      <w:proofErr w:type="spellEnd"/>
      <w:r w:rsidRPr="00972F6A">
        <w:rPr>
          <w:rFonts w:eastAsia="宋体"/>
          <w:b/>
          <w:kern w:val="2"/>
          <w:lang w:eastAsia="zh-CN"/>
        </w:rPr>
        <w:t xml:space="preserve"> change in TS37.340 can be reused for CPC with necessary updates.</w:t>
      </w:r>
    </w:p>
    <w:p w14:paraId="048B15D3" w14:textId="162972F0" w:rsidR="00E32650" w:rsidRPr="00AD0CB1" w:rsidRDefault="00E32650" w:rsidP="00E32650">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Pr>
          <w:rFonts w:eastAsia="宋体"/>
          <w:b/>
          <w:kern w:val="2"/>
          <w:lang w:eastAsia="zh-CN"/>
        </w:rPr>
        <w:t>4</w:t>
      </w:r>
      <w:r w:rsidRPr="00AD0CB1">
        <w:rPr>
          <w:rFonts w:eastAsia="宋体"/>
          <w:b/>
          <w:kern w:val="2"/>
          <w:lang w:eastAsia="zh-CN"/>
        </w:rPr>
        <w:t>: The UE reports the time elapsed between the SCG failure in source SCG and the latest CPC configuration is received.</w:t>
      </w:r>
    </w:p>
    <w:p w14:paraId="77FDD6D0" w14:textId="77777777" w:rsidR="00E32650" w:rsidRPr="00E848D2" w:rsidRDefault="00E32650" w:rsidP="00E32650">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Pr>
          <w:rFonts w:eastAsia="宋体"/>
          <w:b/>
          <w:kern w:val="2"/>
          <w:lang w:eastAsia="zh-CN"/>
        </w:rPr>
        <w:t>5</w:t>
      </w:r>
      <w:r w:rsidRPr="00E848D2">
        <w:rPr>
          <w:rFonts w:eastAsia="宋体"/>
          <w:b/>
          <w:kern w:val="2"/>
          <w:lang w:eastAsia="zh-CN"/>
        </w:rPr>
        <w:t>: The UE reports the time elapsed since the CP</w:t>
      </w:r>
      <w:r>
        <w:rPr>
          <w:rFonts w:eastAsia="宋体"/>
          <w:b/>
          <w:kern w:val="2"/>
          <w:lang w:eastAsia="zh-CN"/>
        </w:rPr>
        <w:t>A</w:t>
      </w:r>
      <w:r w:rsidRPr="00E848D2">
        <w:rPr>
          <w:rFonts w:eastAsia="宋体"/>
          <w:b/>
          <w:kern w:val="2"/>
          <w:lang w:eastAsia="zh-CN"/>
        </w:rPr>
        <w:t xml:space="preserve">C execution towards the target </w:t>
      </w:r>
      <w:proofErr w:type="spellStart"/>
      <w:r w:rsidRPr="00E848D2">
        <w:rPr>
          <w:rFonts w:eastAsia="宋体"/>
          <w:b/>
          <w:kern w:val="2"/>
          <w:lang w:eastAsia="zh-CN"/>
        </w:rPr>
        <w:t>PSCell</w:t>
      </w:r>
      <w:proofErr w:type="spellEnd"/>
      <w:r w:rsidRPr="00E848D2">
        <w:rPr>
          <w:rFonts w:eastAsia="宋体"/>
          <w:b/>
          <w:kern w:val="2"/>
          <w:lang w:eastAsia="zh-CN"/>
        </w:rPr>
        <w:t xml:space="preserve"> until the SCG failure.</w:t>
      </w:r>
    </w:p>
    <w:p w14:paraId="50615042" w14:textId="77777777" w:rsidR="00E32650" w:rsidRPr="000B7F7F" w:rsidRDefault="00E32650" w:rsidP="00E32650">
      <w:pPr>
        <w:widowControl w:val="0"/>
        <w:overflowPunct/>
        <w:autoSpaceDE/>
        <w:autoSpaceDN/>
        <w:adjustRightInd/>
        <w:spacing w:afterLines="50" w:after="120"/>
        <w:jc w:val="both"/>
        <w:textAlignment w:val="auto"/>
        <w:rPr>
          <w:rFonts w:eastAsia="宋体"/>
          <w:b/>
          <w:kern w:val="2"/>
          <w:lang w:eastAsia="zh-CN"/>
        </w:rPr>
      </w:pPr>
      <w:r w:rsidRPr="000B7F7F">
        <w:rPr>
          <w:rFonts w:eastAsia="宋体"/>
          <w:b/>
          <w:kern w:val="2"/>
          <w:lang w:eastAsia="zh-CN"/>
        </w:rPr>
        <w:t xml:space="preserve">Proposal </w:t>
      </w:r>
      <w:r>
        <w:rPr>
          <w:rFonts w:eastAsia="宋体"/>
          <w:b/>
          <w:kern w:val="2"/>
          <w:lang w:eastAsia="zh-CN"/>
        </w:rPr>
        <w:t>6</w:t>
      </w:r>
      <w:r w:rsidRPr="000B7F7F">
        <w:rPr>
          <w:rFonts w:eastAsia="宋体"/>
          <w:b/>
          <w:kern w:val="2"/>
          <w:lang w:eastAsia="zh-CN"/>
        </w:rPr>
        <w:t xml:space="preserve">: The UE reports the type of </w:t>
      </w:r>
      <w:proofErr w:type="spellStart"/>
      <w:r w:rsidRPr="000B7F7F">
        <w:rPr>
          <w:rFonts w:eastAsia="宋体"/>
          <w:b/>
          <w:kern w:val="2"/>
          <w:lang w:eastAsia="zh-CN"/>
        </w:rPr>
        <w:t>PSCell</w:t>
      </w:r>
      <w:proofErr w:type="spellEnd"/>
      <w:r w:rsidRPr="000B7F7F">
        <w:rPr>
          <w:rFonts w:eastAsia="宋体"/>
          <w:b/>
          <w:kern w:val="2"/>
          <w:lang w:eastAsia="zh-CN"/>
        </w:rPr>
        <w:t xml:space="preserve"> </w:t>
      </w:r>
      <w:r w:rsidRPr="00F10FAF">
        <w:rPr>
          <w:rFonts w:eastAsia="宋体"/>
          <w:b/>
          <w:kern w:val="2"/>
          <w:lang w:eastAsia="zh-CN"/>
        </w:rPr>
        <w:t>addition/</w:t>
      </w:r>
      <w:r w:rsidRPr="000B7F7F">
        <w:rPr>
          <w:rFonts w:eastAsia="宋体"/>
          <w:b/>
          <w:kern w:val="2"/>
          <w:lang w:eastAsia="zh-CN"/>
        </w:rPr>
        <w:t xml:space="preserve">change, i.e. </w:t>
      </w:r>
      <w:r>
        <w:rPr>
          <w:rFonts w:eastAsia="宋体"/>
          <w:b/>
          <w:kern w:val="2"/>
          <w:lang w:eastAsia="zh-CN"/>
        </w:rPr>
        <w:t xml:space="preserve">CPA or </w:t>
      </w:r>
      <w:r w:rsidRPr="000B7F7F">
        <w:rPr>
          <w:rFonts w:eastAsia="宋体"/>
          <w:b/>
          <w:kern w:val="2"/>
          <w:lang w:eastAsia="zh-CN"/>
        </w:rPr>
        <w:t>CPC.</w:t>
      </w:r>
    </w:p>
    <w:p w14:paraId="37EC54B8" w14:textId="77777777" w:rsidR="00E32650" w:rsidRPr="00E848D2" w:rsidRDefault="00E32650" w:rsidP="00E32650">
      <w:pPr>
        <w:widowControl w:val="0"/>
        <w:overflowPunct/>
        <w:autoSpaceDE/>
        <w:autoSpaceDN/>
        <w:adjustRightInd/>
        <w:spacing w:afterLines="50" w:after="120"/>
        <w:jc w:val="both"/>
        <w:textAlignment w:val="auto"/>
        <w:rPr>
          <w:rFonts w:eastAsia="宋体"/>
          <w:b/>
          <w:kern w:val="2"/>
          <w:lang w:eastAsia="zh-CN"/>
        </w:rPr>
      </w:pPr>
      <w:r w:rsidRPr="00E848D2">
        <w:rPr>
          <w:rFonts w:eastAsia="宋体"/>
          <w:b/>
          <w:kern w:val="2"/>
          <w:lang w:eastAsia="zh-CN"/>
        </w:rPr>
        <w:t xml:space="preserve">Proposal </w:t>
      </w:r>
      <w:r>
        <w:rPr>
          <w:rFonts w:eastAsia="宋体"/>
          <w:b/>
          <w:kern w:val="2"/>
          <w:lang w:eastAsia="zh-CN"/>
        </w:rPr>
        <w:t>7</w:t>
      </w:r>
      <w:r w:rsidRPr="00E848D2">
        <w:rPr>
          <w:rFonts w:eastAsia="宋体"/>
          <w:b/>
          <w:kern w:val="2"/>
          <w:lang w:eastAsia="zh-CN"/>
        </w:rPr>
        <w:t xml:space="preserve">: </w:t>
      </w:r>
      <w:r w:rsidRPr="00FD03E7">
        <w:rPr>
          <w:rFonts w:eastAsia="宋体"/>
          <w:b/>
          <w:kern w:val="2"/>
          <w:lang w:eastAsia="zh-CN"/>
        </w:rPr>
        <w:t xml:space="preserve">SCG FAILURE INFORMATION REPORT </w:t>
      </w:r>
      <w:r>
        <w:rPr>
          <w:rFonts w:eastAsia="宋体"/>
          <w:b/>
          <w:kern w:val="2"/>
          <w:lang w:eastAsia="zh-CN"/>
        </w:rPr>
        <w:t xml:space="preserve">and </w:t>
      </w:r>
      <w:r w:rsidRPr="00FD03E7">
        <w:rPr>
          <w:rFonts w:eastAsia="宋体"/>
          <w:b/>
          <w:kern w:val="2"/>
          <w:lang w:eastAsia="zh-CN"/>
        </w:rPr>
        <w:t>SCG FAILURE TRANSFER</w:t>
      </w:r>
      <w:r>
        <w:rPr>
          <w:rFonts w:eastAsia="宋体"/>
          <w:b/>
          <w:kern w:val="2"/>
          <w:lang w:eastAsia="zh-CN"/>
        </w:rPr>
        <w:t xml:space="preserve"> procedure </w:t>
      </w:r>
      <w:r w:rsidRPr="00FD03E7">
        <w:rPr>
          <w:rFonts w:eastAsia="宋体"/>
          <w:b/>
          <w:kern w:val="2"/>
          <w:lang w:eastAsia="zh-CN"/>
        </w:rPr>
        <w:t xml:space="preserve">can be </w:t>
      </w:r>
      <w:r>
        <w:rPr>
          <w:rFonts w:eastAsia="宋体"/>
          <w:b/>
          <w:kern w:val="2"/>
          <w:lang w:eastAsia="zh-CN"/>
        </w:rPr>
        <w:t>re</w:t>
      </w:r>
      <w:r w:rsidRPr="00FD03E7">
        <w:rPr>
          <w:rFonts w:eastAsia="宋体"/>
          <w:b/>
          <w:kern w:val="2"/>
          <w:lang w:eastAsia="zh-CN"/>
        </w:rPr>
        <w:t>used</w:t>
      </w:r>
      <w:r>
        <w:rPr>
          <w:rFonts w:eastAsia="宋体"/>
          <w:b/>
          <w:kern w:val="2"/>
          <w:lang w:eastAsia="zh-CN"/>
        </w:rPr>
        <w:t xml:space="preserve"> </w:t>
      </w:r>
      <w:r w:rsidRPr="00690F76">
        <w:rPr>
          <w:rFonts w:eastAsia="宋体"/>
          <w:b/>
          <w:kern w:val="2"/>
          <w:lang w:eastAsia="zh-CN"/>
        </w:rPr>
        <w:t>to support MRO for CPAC.</w:t>
      </w:r>
    </w:p>
    <w:p w14:paraId="2F9B8115" w14:textId="5C5901B2" w:rsidR="005D6727" w:rsidRPr="008C0B0C" w:rsidRDefault="00270D46" w:rsidP="008C0B0C">
      <w:pPr>
        <w:widowControl w:val="0"/>
        <w:overflowPunct/>
        <w:autoSpaceDE/>
        <w:autoSpaceDN/>
        <w:adjustRightInd/>
        <w:spacing w:afterLines="50" w:after="120"/>
        <w:jc w:val="both"/>
        <w:textAlignment w:val="auto"/>
        <w:rPr>
          <w:rFonts w:eastAsia="宋体"/>
          <w:b/>
          <w:kern w:val="2"/>
          <w:lang w:eastAsia="zh-CN"/>
        </w:rPr>
      </w:pPr>
      <w:r>
        <w:rPr>
          <w:rFonts w:eastAsia="宋体"/>
          <w:b/>
          <w:kern w:val="2"/>
          <w:lang w:eastAsia="zh-CN"/>
        </w:rPr>
        <w:t>P</w:t>
      </w:r>
      <w:r w:rsidRPr="00E848D2">
        <w:rPr>
          <w:rFonts w:eastAsia="宋体"/>
          <w:b/>
          <w:kern w:val="2"/>
          <w:lang w:eastAsia="zh-CN"/>
        </w:rPr>
        <w:t xml:space="preserve">roposal </w:t>
      </w:r>
      <w:r>
        <w:rPr>
          <w:rFonts w:eastAsia="宋体"/>
          <w:b/>
          <w:kern w:val="2"/>
          <w:lang w:eastAsia="zh-CN"/>
        </w:rPr>
        <w:t>8</w:t>
      </w:r>
      <w:r w:rsidRPr="00E848D2">
        <w:rPr>
          <w:rFonts w:eastAsia="宋体"/>
          <w:b/>
          <w:kern w:val="2"/>
          <w:lang w:eastAsia="zh-CN"/>
        </w:rPr>
        <w:t xml:space="preserve">: </w:t>
      </w:r>
      <w:r>
        <w:rPr>
          <w:rFonts w:eastAsia="宋体"/>
          <w:b/>
          <w:kern w:val="2"/>
          <w:lang w:eastAsia="zh-CN"/>
        </w:rPr>
        <w:t>C</w:t>
      </w:r>
      <w:r w:rsidRPr="00E848D2">
        <w:rPr>
          <w:rFonts w:eastAsia="宋体"/>
          <w:b/>
          <w:kern w:val="2"/>
          <w:lang w:eastAsia="zh-CN"/>
        </w:rPr>
        <w:t>onsider network-based solution for getting CP</w:t>
      </w:r>
      <w:r>
        <w:rPr>
          <w:rFonts w:eastAsia="宋体"/>
          <w:b/>
          <w:kern w:val="2"/>
          <w:lang w:eastAsia="zh-CN"/>
        </w:rPr>
        <w:t>A</w:t>
      </w:r>
      <w:r w:rsidRPr="00E848D2">
        <w:rPr>
          <w:rFonts w:eastAsia="宋体"/>
          <w:b/>
          <w:kern w:val="2"/>
          <w:lang w:eastAsia="zh-CN"/>
        </w:rPr>
        <w:t>C configuration for MRO.</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4D693855" w14:textId="71B31FE6" w:rsidR="00E510D7" w:rsidRDefault="00AD1CE8">
      <w:pPr>
        <w:rPr>
          <w:rFonts w:eastAsiaTheme="minorEastAsia"/>
          <w:lang w:val="en-US" w:eastAsia="zh-CN"/>
        </w:rPr>
      </w:pPr>
      <w:r w:rsidRPr="00E43DA4">
        <w:rPr>
          <w:rFonts w:eastAsiaTheme="minorEastAsia"/>
          <w:lang w:val="en-US" w:eastAsia="zh-CN"/>
        </w:rPr>
        <w:t xml:space="preserve">[1] </w:t>
      </w:r>
      <w:r w:rsidR="00FD46CF">
        <w:rPr>
          <w:rFonts w:eastAsiaTheme="minorEastAsia"/>
          <w:lang w:val="en-US" w:eastAsia="zh-CN"/>
        </w:rPr>
        <w:t>Chairman notes for</w:t>
      </w:r>
      <w:r w:rsidR="00FD46CF" w:rsidRPr="00FD46CF">
        <w:t xml:space="preserve"> </w:t>
      </w:r>
      <w:r w:rsidR="00FD46CF" w:rsidRPr="00FD46CF">
        <w:rPr>
          <w:rFonts w:eastAsiaTheme="minorEastAsia"/>
          <w:lang w:val="en-US" w:eastAsia="zh-CN"/>
        </w:rPr>
        <w:t>RAN3</w:t>
      </w:r>
      <w:r w:rsidR="00FD46CF">
        <w:rPr>
          <w:rFonts w:eastAsiaTheme="minorEastAsia"/>
          <w:lang w:val="en-US" w:eastAsia="zh-CN"/>
        </w:rPr>
        <w:t>#117</w:t>
      </w:r>
      <w:r w:rsidR="001E1BFD">
        <w:rPr>
          <w:rFonts w:eastAsiaTheme="minorEastAsia"/>
          <w:lang w:val="en-US" w:eastAsia="zh-CN"/>
        </w:rPr>
        <w:t>bis</w:t>
      </w:r>
      <w:r w:rsidR="00FD46CF">
        <w:rPr>
          <w:rFonts w:eastAsiaTheme="minorEastAsia"/>
          <w:lang w:val="en-US" w:eastAsia="zh-CN"/>
        </w:rPr>
        <w:t>-e meeting</w:t>
      </w:r>
    </w:p>
    <w:p w14:paraId="7CC57D05" w14:textId="72D85CBE" w:rsidR="00F053A1" w:rsidRDefault="00467A05">
      <w:pPr>
        <w:rPr>
          <w:rFonts w:eastAsiaTheme="minorEastAsia"/>
          <w:lang w:val="en-US" w:eastAsia="zh-CN"/>
        </w:rPr>
      </w:pPr>
      <w:r>
        <w:rPr>
          <w:rFonts w:eastAsiaTheme="minorEastAsia" w:hint="eastAsia"/>
          <w:lang w:val="en-US" w:eastAsia="zh-CN"/>
        </w:rPr>
        <w:t>[</w:t>
      </w:r>
      <w:r>
        <w:rPr>
          <w:rFonts w:eastAsiaTheme="minorEastAsia"/>
          <w:lang w:val="en-US" w:eastAsia="zh-CN"/>
        </w:rPr>
        <w:t>2] TS37.340</w:t>
      </w:r>
    </w:p>
    <w:p w14:paraId="024BC654" w14:textId="557C36B3" w:rsidR="00F053A1" w:rsidRPr="00CF6389" w:rsidRDefault="00F053A1" w:rsidP="00CF6389">
      <w:pPr>
        <w:keepNext/>
        <w:keepLines/>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after="120"/>
        <w:jc w:val="both"/>
        <w:outlineLvl w:val="0"/>
        <w:rPr>
          <w:rFonts w:ascii="Arial" w:eastAsia="宋体" w:hAnsi="Arial" w:cs="Arial"/>
          <w:b/>
          <w:sz w:val="32"/>
          <w:szCs w:val="32"/>
          <w:lang w:val="en-US" w:eastAsia="zh-CN"/>
        </w:rPr>
      </w:pPr>
      <w:r w:rsidRPr="00F053A1">
        <w:rPr>
          <w:rFonts w:ascii="Arial" w:eastAsia="宋体" w:hAnsi="Arial" w:cs="Arial"/>
          <w:b/>
          <w:sz w:val="32"/>
          <w:szCs w:val="32"/>
          <w:lang w:val="en-US" w:eastAsia="zh-CN"/>
        </w:rPr>
        <w:lastRenderedPageBreak/>
        <w:t>Annex: TP for TS3</w:t>
      </w:r>
      <w:r>
        <w:rPr>
          <w:rFonts w:ascii="Arial" w:eastAsia="宋体" w:hAnsi="Arial" w:cs="Arial"/>
          <w:b/>
          <w:sz w:val="32"/>
          <w:szCs w:val="32"/>
          <w:lang w:val="en-US" w:eastAsia="zh-CN"/>
        </w:rPr>
        <w:t>7</w:t>
      </w:r>
      <w:r w:rsidRPr="00F053A1">
        <w:rPr>
          <w:rFonts w:ascii="Arial" w:eastAsia="宋体" w:hAnsi="Arial" w:cs="Arial"/>
          <w:b/>
          <w:sz w:val="32"/>
          <w:szCs w:val="32"/>
          <w:lang w:val="en-US" w:eastAsia="zh-CN"/>
        </w:rPr>
        <w:t>.3</w:t>
      </w:r>
      <w:r>
        <w:rPr>
          <w:rFonts w:ascii="Arial" w:eastAsia="宋体" w:hAnsi="Arial" w:cs="Arial"/>
          <w:b/>
          <w:sz w:val="32"/>
          <w:szCs w:val="32"/>
          <w:lang w:val="en-US" w:eastAsia="zh-CN"/>
        </w:rPr>
        <w:t>4</w:t>
      </w:r>
      <w:r w:rsidRPr="00F053A1">
        <w:rPr>
          <w:rFonts w:ascii="Arial" w:eastAsia="宋体" w:hAnsi="Arial" w:cs="Arial"/>
          <w:b/>
          <w:sz w:val="32"/>
          <w:szCs w:val="32"/>
          <w:lang w:val="en-US" w:eastAsia="zh-CN"/>
        </w:rPr>
        <w:t>0</w:t>
      </w:r>
    </w:p>
    <w:p w14:paraId="14CFD3D2" w14:textId="77777777" w:rsidR="00CF6389" w:rsidRPr="00CF6389" w:rsidRDefault="00CF6389" w:rsidP="00CF6389">
      <w:pPr>
        <w:pStyle w:val="2"/>
        <w:spacing w:before="180" w:after="180" w:line="240" w:lineRule="auto"/>
        <w:ind w:left="1134" w:hanging="1134"/>
        <w:rPr>
          <w:rFonts w:ascii="Arial" w:eastAsia="Times New Roman" w:hAnsi="Arial" w:cs="Times New Roman"/>
          <w:b w:val="0"/>
          <w:bCs w:val="0"/>
          <w:szCs w:val="20"/>
          <w:lang w:eastAsia="zh-CN"/>
        </w:rPr>
      </w:pPr>
      <w:bookmarkStart w:id="7" w:name="_Toc46502093"/>
      <w:bookmarkStart w:id="8" w:name="_Toc51971441"/>
      <w:bookmarkStart w:id="9" w:name="_Toc52551424"/>
      <w:bookmarkStart w:id="10" w:name="_Toc115647961"/>
      <w:bookmarkStart w:id="11" w:name="_Hlk118126780"/>
      <w:r w:rsidRPr="00CF6389">
        <w:rPr>
          <w:rFonts w:ascii="Arial" w:eastAsia="Times New Roman" w:hAnsi="Arial" w:cs="Times New Roman"/>
          <w:b w:val="0"/>
          <w:bCs w:val="0"/>
          <w:szCs w:val="20"/>
          <w:lang w:eastAsia="zh-CN"/>
        </w:rPr>
        <w:t>10.18</w:t>
      </w:r>
      <w:r w:rsidRPr="00CF6389">
        <w:rPr>
          <w:rFonts w:ascii="Arial" w:eastAsia="Times New Roman" w:hAnsi="Arial" w:cs="Times New Roman"/>
          <w:b w:val="0"/>
          <w:bCs w:val="0"/>
          <w:szCs w:val="20"/>
          <w:lang w:eastAsia="zh-CN"/>
        </w:rPr>
        <w:tab/>
      </w:r>
      <w:bookmarkEnd w:id="7"/>
      <w:bookmarkEnd w:id="8"/>
      <w:bookmarkEnd w:id="9"/>
      <w:r w:rsidRPr="00CF6389">
        <w:rPr>
          <w:rFonts w:ascii="Arial" w:eastAsia="Times New Roman" w:hAnsi="Arial" w:cs="Times New Roman"/>
          <w:b w:val="0"/>
          <w:bCs w:val="0"/>
          <w:szCs w:val="20"/>
          <w:lang w:eastAsia="zh-CN"/>
        </w:rPr>
        <w:t xml:space="preserve">Self-optimisation for </w:t>
      </w:r>
      <w:proofErr w:type="spellStart"/>
      <w:r w:rsidRPr="00CF6389">
        <w:rPr>
          <w:rFonts w:ascii="Arial" w:eastAsia="Times New Roman" w:hAnsi="Arial" w:cs="Times New Roman"/>
          <w:b w:val="0"/>
          <w:bCs w:val="0"/>
          <w:szCs w:val="20"/>
          <w:lang w:eastAsia="zh-CN"/>
        </w:rPr>
        <w:t>PSCell</w:t>
      </w:r>
      <w:proofErr w:type="spellEnd"/>
      <w:r w:rsidRPr="00CF6389">
        <w:rPr>
          <w:rFonts w:ascii="Arial" w:eastAsia="Times New Roman" w:hAnsi="Arial" w:cs="Times New Roman"/>
          <w:b w:val="0"/>
          <w:bCs w:val="0"/>
          <w:szCs w:val="20"/>
          <w:lang w:eastAsia="zh-CN"/>
        </w:rPr>
        <w:t xml:space="preserve"> change</w:t>
      </w:r>
      <w:bookmarkEnd w:id="10"/>
    </w:p>
    <w:p w14:paraId="03FDCD99" w14:textId="77777777" w:rsidR="00CF6389" w:rsidRPr="00CF6389" w:rsidRDefault="00CF6389" w:rsidP="00CF6389">
      <w:pPr>
        <w:pStyle w:val="3"/>
        <w:spacing w:before="120" w:after="180" w:line="240" w:lineRule="auto"/>
        <w:ind w:left="1134" w:hanging="1134"/>
        <w:rPr>
          <w:rFonts w:ascii="Arial" w:hAnsi="Arial"/>
          <w:b w:val="0"/>
          <w:bCs w:val="0"/>
          <w:sz w:val="28"/>
          <w:szCs w:val="20"/>
          <w:lang w:eastAsia="ja-JP"/>
        </w:rPr>
      </w:pPr>
      <w:bookmarkStart w:id="12" w:name="_Toc46502094"/>
      <w:bookmarkStart w:id="13" w:name="_Toc51971442"/>
      <w:bookmarkStart w:id="14" w:name="_Toc52551425"/>
      <w:bookmarkStart w:id="15" w:name="_Toc115647962"/>
      <w:r w:rsidRPr="00CF6389">
        <w:rPr>
          <w:rFonts w:ascii="Arial" w:hAnsi="Arial"/>
          <w:b w:val="0"/>
          <w:bCs w:val="0"/>
          <w:sz w:val="28"/>
          <w:szCs w:val="20"/>
          <w:lang w:eastAsia="ja-JP"/>
        </w:rPr>
        <w:t>10.18.1</w:t>
      </w:r>
      <w:r w:rsidRPr="00CF6389">
        <w:rPr>
          <w:rFonts w:ascii="Arial" w:hAnsi="Arial"/>
          <w:b w:val="0"/>
          <w:bCs w:val="0"/>
          <w:sz w:val="28"/>
          <w:szCs w:val="20"/>
          <w:lang w:eastAsia="ja-JP"/>
        </w:rPr>
        <w:tab/>
        <w:t>General</w:t>
      </w:r>
      <w:bookmarkEnd w:id="12"/>
      <w:bookmarkEnd w:id="13"/>
      <w:bookmarkEnd w:id="14"/>
      <w:bookmarkEnd w:id="15"/>
    </w:p>
    <w:p w14:paraId="3AC523CD" w14:textId="77777777" w:rsidR="00CF6389" w:rsidRPr="003A266E" w:rsidRDefault="00CF6389" w:rsidP="00CF6389">
      <w:pPr>
        <w:rPr>
          <w:lang w:eastAsia="zh-CN"/>
        </w:rPr>
      </w:pPr>
      <w:r w:rsidRPr="003A266E">
        <w:rPr>
          <w:lang w:eastAsia="zh-CN"/>
        </w:rPr>
        <w:t xml:space="preserve">For analysis of </w:t>
      </w:r>
      <w:proofErr w:type="spellStart"/>
      <w:r w:rsidRPr="003A266E">
        <w:rPr>
          <w:lang w:eastAsia="zh-CN"/>
        </w:rPr>
        <w:t>PSCell</w:t>
      </w:r>
      <w:proofErr w:type="spellEnd"/>
      <w:r w:rsidRPr="003A266E">
        <w:rPr>
          <w:lang w:eastAsia="zh-CN"/>
        </w:rPr>
        <w:t xml:space="preserve"> change failure, the UE makes the SCG Failure Information available to the MN.</w:t>
      </w:r>
    </w:p>
    <w:p w14:paraId="37FB324F" w14:textId="77777777" w:rsidR="00CF6389" w:rsidRPr="003A266E" w:rsidRDefault="00CF6389" w:rsidP="00CF6389">
      <w:pPr>
        <w:rPr>
          <w:lang w:eastAsia="zh-CN"/>
        </w:rPr>
      </w:pPr>
      <w:r w:rsidRPr="003A266E">
        <w:rPr>
          <w:lang w:eastAsia="zh-CN"/>
        </w:rPr>
        <w:t>MN performs initial analysis to identify the node that caused the failure. If the failure is caused by a SN, the MN forwards the SCG Failure Information to the SN. The SN performs the final root cause analysis.</w:t>
      </w:r>
    </w:p>
    <w:p w14:paraId="3AC5DB70" w14:textId="77777777" w:rsidR="00CF6389" w:rsidRPr="00CF6389" w:rsidRDefault="00CF6389" w:rsidP="00CF6389">
      <w:pPr>
        <w:pStyle w:val="3"/>
        <w:spacing w:before="120" w:after="180" w:line="240" w:lineRule="auto"/>
        <w:ind w:left="1134" w:hanging="1134"/>
        <w:rPr>
          <w:rFonts w:ascii="Arial" w:hAnsi="Arial"/>
          <w:b w:val="0"/>
          <w:bCs w:val="0"/>
          <w:sz w:val="28"/>
          <w:szCs w:val="20"/>
          <w:lang w:eastAsia="ja-JP"/>
        </w:rPr>
      </w:pPr>
      <w:bookmarkStart w:id="16" w:name="_Toc46502095"/>
      <w:bookmarkStart w:id="17" w:name="_Toc51971443"/>
      <w:bookmarkStart w:id="18" w:name="_Toc52551426"/>
      <w:bookmarkStart w:id="19" w:name="_Toc115647963"/>
      <w:r w:rsidRPr="00CF6389">
        <w:rPr>
          <w:rFonts w:ascii="Arial" w:hAnsi="Arial"/>
          <w:b w:val="0"/>
          <w:bCs w:val="0"/>
          <w:sz w:val="28"/>
          <w:szCs w:val="20"/>
          <w:lang w:eastAsia="ja-JP"/>
        </w:rPr>
        <w:t>10.18.2</w:t>
      </w:r>
      <w:r w:rsidRPr="00CF6389">
        <w:rPr>
          <w:rFonts w:ascii="Arial" w:hAnsi="Arial"/>
          <w:b w:val="0"/>
          <w:bCs w:val="0"/>
          <w:sz w:val="28"/>
          <w:szCs w:val="20"/>
          <w:lang w:eastAsia="ja-JP"/>
        </w:rPr>
        <w:tab/>
      </w:r>
      <w:bookmarkEnd w:id="16"/>
      <w:bookmarkEnd w:id="17"/>
      <w:bookmarkEnd w:id="18"/>
      <w:proofErr w:type="spellStart"/>
      <w:r w:rsidRPr="00CF6389">
        <w:rPr>
          <w:rFonts w:ascii="Arial" w:hAnsi="Arial"/>
          <w:b w:val="0"/>
          <w:bCs w:val="0"/>
          <w:sz w:val="28"/>
          <w:szCs w:val="20"/>
          <w:lang w:eastAsia="ja-JP"/>
        </w:rPr>
        <w:t>PSCell</w:t>
      </w:r>
      <w:proofErr w:type="spellEnd"/>
      <w:r w:rsidRPr="00CF6389">
        <w:rPr>
          <w:rFonts w:ascii="Arial" w:hAnsi="Arial"/>
          <w:b w:val="0"/>
          <w:bCs w:val="0"/>
          <w:sz w:val="28"/>
          <w:szCs w:val="20"/>
          <w:lang w:eastAsia="ja-JP"/>
        </w:rPr>
        <w:t xml:space="preserve"> change failure</w:t>
      </w:r>
      <w:bookmarkEnd w:id="19"/>
    </w:p>
    <w:p w14:paraId="53803040" w14:textId="77777777" w:rsidR="00CF6389" w:rsidRPr="003A266E" w:rsidRDefault="00CF6389" w:rsidP="00CF6389">
      <w:pPr>
        <w:rPr>
          <w:lang w:eastAsia="zh-CN"/>
        </w:rPr>
      </w:pPr>
      <w:r w:rsidRPr="003A266E">
        <w:rPr>
          <w:lang w:eastAsia="zh-CN"/>
        </w:rPr>
        <w:t xml:space="preserve">One of the functions of self-optimization for </w:t>
      </w:r>
      <w:proofErr w:type="spellStart"/>
      <w:r w:rsidRPr="003A266E">
        <w:rPr>
          <w:lang w:eastAsia="zh-CN"/>
        </w:rPr>
        <w:t>PSCell</w:t>
      </w:r>
      <w:proofErr w:type="spellEnd"/>
      <w:r w:rsidRPr="003A266E">
        <w:rPr>
          <w:lang w:eastAsia="zh-CN"/>
        </w:rPr>
        <w:t xml:space="preserve"> change is to detect </w:t>
      </w:r>
      <w:proofErr w:type="spellStart"/>
      <w:r w:rsidRPr="003A266E">
        <w:rPr>
          <w:lang w:eastAsia="zh-CN"/>
        </w:rPr>
        <w:t>PSCell</w:t>
      </w:r>
      <w:proofErr w:type="spellEnd"/>
      <w:r w:rsidRPr="003A266E">
        <w:rPr>
          <w:lang w:eastAsia="zh-CN"/>
        </w:rPr>
        <w:t xml:space="preserve"> change failures that occur due to </w:t>
      </w:r>
      <w:r w:rsidRPr="003A266E">
        <w:t xml:space="preserve">Too late </w:t>
      </w:r>
      <w:proofErr w:type="spellStart"/>
      <w:r w:rsidRPr="003A266E">
        <w:t>PSCell</w:t>
      </w:r>
      <w:proofErr w:type="spellEnd"/>
      <w:r w:rsidRPr="003A266E">
        <w:t xml:space="preserve"> change</w:t>
      </w:r>
      <w:r w:rsidRPr="003A266E">
        <w:rPr>
          <w:lang w:eastAsia="zh-CN"/>
        </w:rPr>
        <w:t xml:space="preserve"> or </w:t>
      </w:r>
      <w:r w:rsidRPr="003A266E">
        <w:t xml:space="preserve">Too early </w:t>
      </w:r>
      <w:proofErr w:type="spellStart"/>
      <w:r w:rsidRPr="003A266E">
        <w:t>PSCell</w:t>
      </w:r>
      <w:proofErr w:type="spellEnd"/>
      <w:r w:rsidRPr="003A266E">
        <w:t xml:space="preserve"> change</w:t>
      </w:r>
      <w:r w:rsidRPr="003A266E">
        <w:rPr>
          <w:lang w:eastAsia="zh-CN"/>
        </w:rPr>
        <w:t xml:space="preserve">, or </w:t>
      </w:r>
      <w:r w:rsidRPr="003A266E">
        <w:t xml:space="preserve">Triggering </w:t>
      </w:r>
      <w:proofErr w:type="spellStart"/>
      <w:r w:rsidRPr="003A266E">
        <w:t>PSCell</w:t>
      </w:r>
      <w:proofErr w:type="spellEnd"/>
      <w:r w:rsidRPr="003A266E">
        <w:t xml:space="preserve"> change to wrong </w:t>
      </w:r>
      <w:proofErr w:type="spellStart"/>
      <w:r w:rsidRPr="003A266E">
        <w:t>PSCell</w:t>
      </w:r>
      <w:proofErr w:type="spellEnd"/>
      <w:r w:rsidRPr="003A266E">
        <w:rPr>
          <w:lang w:eastAsia="zh-CN"/>
        </w:rPr>
        <w:t>. These problems are defined as follows:</w:t>
      </w:r>
    </w:p>
    <w:p w14:paraId="77C7FBE9" w14:textId="77777777" w:rsidR="00CF6389" w:rsidRPr="003A266E" w:rsidRDefault="00CF6389" w:rsidP="00CF6389">
      <w:pPr>
        <w:pStyle w:val="B1"/>
      </w:pPr>
      <w:r w:rsidRPr="003A266E">
        <w:t>-</w:t>
      </w:r>
      <w:r w:rsidRPr="003A266E">
        <w:tab/>
        <w:t xml:space="preserve">Too late </w:t>
      </w:r>
      <w:proofErr w:type="spellStart"/>
      <w:r w:rsidRPr="003A266E">
        <w:t>PSCell</w:t>
      </w:r>
      <w:proofErr w:type="spellEnd"/>
      <w:r w:rsidRPr="003A266E">
        <w:t xml:space="preserve"> change: an SCG failure occurs after the UE has stayed for a long period of time in the </w:t>
      </w:r>
      <w:proofErr w:type="spellStart"/>
      <w:r w:rsidRPr="003A266E">
        <w:t>PSCell</w:t>
      </w:r>
      <w:proofErr w:type="spellEnd"/>
      <w:r w:rsidRPr="003A266E">
        <w:t xml:space="preserve">; a suitable different </w:t>
      </w:r>
      <w:proofErr w:type="spellStart"/>
      <w:r w:rsidRPr="003A266E">
        <w:t>PSCell</w:t>
      </w:r>
      <w:proofErr w:type="spellEnd"/>
      <w:r w:rsidRPr="003A266E">
        <w:t xml:space="preserve"> is </w:t>
      </w:r>
      <w:bookmarkEnd w:id="11"/>
      <w:r w:rsidRPr="003A266E">
        <w:t>found based on the measurements reported from the UE.</w:t>
      </w:r>
    </w:p>
    <w:p w14:paraId="4E1812BA" w14:textId="77777777" w:rsidR="00CF6389" w:rsidRPr="003A266E" w:rsidRDefault="00CF6389" w:rsidP="00CF6389">
      <w:pPr>
        <w:pStyle w:val="B1"/>
      </w:pPr>
      <w:r w:rsidRPr="003A266E">
        <w:t>-</w:t>
      </w:r>
      <w:r w:rsidRPr="003A266E">
        <w:tab/>
        <w:t xml:space="preserve">Too early </w:t>
      </w:r>
      <w:proofErr w:type="spellStart"/>
      <w:r w:rsidRPr="003A266E">
        <w:t>PSCell</w:t>
      </w:r>
      <w:proofErr w:type="spellEnd"/>
      <w:r w:rsidRPr="003A266E">
        <w:t xml:space="preserve"> change: an SCG failure occurs shortly after a successful </w:t>
      </w:r>
      <w:proofErr w:type="spellStart"/>
      <w:r w:rsidRPr="003A266E">
        <w:t>PSCell</w:t>
      </w:r>
      <w:proofErr w:type="spellEnd"/>
      <w:r w:rsidRPr="003A266E">
        <w:t xml:space="preserve"> change from a source </w:t>
      </w:r>
      <w:proofErr w:type="spellStart"/>
      <w:r w:rsidRPr="003A266E">
        <w:t>PSCell</w:t>
      </w:r>
      <w:proofErr w:type="spellEnd"/>
      <w:r w:rsidRPr="003A266E">
        <w:t xml:space="preserve"> to a target </w:t>
      </w:r>
      <w:proofErr w:type="spellStart"/>
      <w:r w:rsidRPr="003A266E">
        <w:t>PSCell</w:t>
      </w:r>
      <w:proofErr w:type="spellEnd"/>
      <w:r w:rsidRPr="003A266E">
        <w:t xml:space="preserve"> or a </w:t>
      </w:r>
      <w:proofErr w:type="spellStart"/>
      <w:r w:rsidRPr="003A266E">
        <w:t>PSCell</w:t>
      </w:r>
      <w:proofErr w:type="spellEnd"/>
      <w:r w:rsidRPr="003A266E">
        <w:t xml:space="preserve"> change failure occurs during the </w:t>
      </w:r>
      <w:proofErr w:type="spellStart"/>
      <w:r w:rsidRPr="003A266E">
        <w:t>PSCell</w:t>
      </w:r>
      <w:proofErr w:type="spellEnd"/>
      <w:r w:rsidRPr="003A266E">
        <w:t xml:space="preserve"> change procedure; source </w:t>
      </w:r>
      <w:proofErr w:type="spellStart"/>
      <w:r w:rsidRPr="003A266E">
        <w:t>PSCell</w:t>
      </w:r>
      <w:proofErr w:type="spellEnd"/>
      <w:r w:rsidRPr="003A266E">
        <w:t xml:space="preserve"> is still the suitable </w:t>
      </w:r>
      <w:proofErr w:type="spellStart"/>
      <w:r w:rsidRPr="003A266E">
        <w:t>PSCell</w:t>
      </w:r>
      <w:proofErr w:type="spellEnd"/>
      <w:r w:rsidRPr="003A266E">
        <w:t xml:space="preserve"> based on the measurements reported from the UE.</w:t>
      </w:r>
    </w:p>
    <w:p w14:paraId="0C9357CB" w14:textId="77777777" w:rsidR="00CF6389" w:rsidRPr="003A266E" w:rsidRDefault="00CF6389" w:rsidP="00CF6389">
      <w:pPr>
        <w:pStyle w:val="B1"/>
      </w:pPr>
      <w:r w:rsidRPr="003A266E">
        <w:t>-</w:t>
      </w:r>
      <w:r w:rsidRPr="003A266E">
        <w:tab/>
        <w:t xml:space="preserve">Triggering </w:t>
      </w:r>
      <w:proofErr w:type="spellStart"/>
      <w:r w:rsidRPr="003A266E">
        <w:t>PSCell</w:t>
      </w:r>
      <w:proofErr w:type="spellEnd"/>
      <w:r w:rsidRPr="003A266E">
        <w:t xml:space="preserve"> change to wrong </w:t>
      </w:r>
      <w:proofErr w:type="spellStart"/>
      <w:r w:rsidRPr="003A266E">
        <w:t>PSCell</w:t>
      </w:r>
      <w:proofErr w:type="spellEnd"/>
      <w:r w:rsidRPr="003A266E">
        <w:t xml:space="preserve">: an SCG failure occurs shortly after a successful </w:t>
      </w:r>
      <w:proofErr w:type="spellStart"/>
      <w:r w:rsidRPr="003A266E">
        <w:t>PSCell</w:t>
      </w:r>
      <w:proofErr w:type="spellEnd"/>
      <w:r w:rsidRPr="003A266E">
        <w:t xml:space="preserve"> change from a source </w:t>
      </w:r>
      <w:proofErr w:type="spellStart"/>
      <w:r w:rsidRPr="003A266E">
        <w:t>PSCell</w:t>
      </w:r>
      <w:proofErr w:type="spellEnd"/>
      <w:r w:rsidRPr="003A266E">
        <w:t xml:space="preserve"> to a target </w:t>
      </w:r>
      <w:proofErr w:type="spellStart"/>
      <w:r w:rsidRPr="003A266E">
        <w:t>PSCell</w:t>
      </w:r>
      <w:proofErr w:type="spellEnd"/>
      <w:r w:rsidRPr="003A266E">
        <w:t xml:space="preserve"> or a </w:t>
      </w:r>
      <w:proofErr w:type="spellStart"/>
      <w:r w:rsidRPr="003A266E">
        <w:t>PSCell</w:t>
      </w:r>
      <w:proofErr w:type="spellEnd"/>
      <w:r w:rsidRPr="003A266E">
        <w:t xml:space="preserve"> change failure occurs during the </w:t>
      </w:r>
      <w:proofErr w:type="spellStart"/>
      <w:r w:rsidRPr="003A266E">
        <w:t>PSCell</w:t>
      </w:r>
      <w:proofErr w:type="spellEnd"/>
      <w:r w:rsidRPr="003A266E">
        <w:t xml:space="preserve"> change procedure; a suitable </w:t>
      </w:r>
      <w:proofErr w:type="spellStart"/>
      <w:r w:rsidRPr="003A266E">
        <w:t>PSCell</w:t>
      </w:r>
      <w:proofErr w:type="spellEnd"/>
      <w:r w:rsidRPr="003A266E">
        <w:t xml:space="preserve"> different with source </w:t>
      </w:r>
      <w:proofErr w:type="spellStart"/>
      <w:r w:rsidRPr="003A266E">
        <w:t>PSCell</w:t>
      </w:r>
      <w:proofErr w:type="spellEnd"/>
      <w:r w:rsidRPr="003A266E">
        <w:t xml:space="preserve"> or target </w:t>
      </w:r>
      <w:proofErr w:type="spellStart"/>
      <w:r w:rsidRPr="003A266E">
        <w:t>PSCell</w:t>
      </w:r>
      <w:proofErr w:type="spellEnd"/>
      <w:r w:rsidRPr="003A266E">
        <w:t xml:space="preserve"> is found based on the measurements reported from the UE.</w:t>
      </w:r>
    </w:p>
    <w:p w14:paraId="0B9BC1A5" w14:textId="77777777" w:rsidR="00CF6389" w:rsidRPr="003A266E" w:rsidRDefault="00CF6389" w:rsidP="00CF6389">
      <w:pPr>
        <w:rPr>
          <w:lang w:eastAsia="zh-CN"/>
        </w:rPr>
      </w:pPr>
      <w:r w:rsidRPr="003A266E">
        <w:rPr>
          <w:lang w:eastAsia="zh-CN"/>
        </w:rPr>
        <w:t xml:space="preserve">In the definition above, the "successful </w:t>
      </w:r>
      <w:proofErr w:type="spellStart"/>
      <w:r w:rsidRPr="003A266E">
        <w:t>PSCell</w:t>
      </w:r>
      <w:proofErr w:type="spellEnd"/>
      <w:r w:rsidRPr="003A266E">
        <w:t xml:space="preserve"> change</w:t>
      </w:r>
      <w:r w:rsidRPr="003A266E">
        <w:rPr>
          <w:lang w:eastAsia="zh-CN"/>
        </w:rPr>
        <w:t>" refers to the UE state, namely the successful completion of the RA procedure.</w:t>
      </w:r>
    </w:p>
    <w:p w14:paraId="7138C823" w14:textId="1D0151BE" w:rsidR="00CF6389" w:rsidRDefault="00CF6389">
      <w:pPr>
        <w:rPr>
          <w:ins w:id="20" w:author="Lenovo" w:date="2022-10-31T16:39:00Z"/>
          <w:rFonts w:eastAsiaTheme="minorEastAsia"/>
          <w:lang w:eastAsia="zh-CN"/>
        </w:rPr>
      </w:pPr>
      <w:ins w:id="21" w:author="Lenovo" w:date="2022-10-31T16:35:00Z">
        <w:r>
          <w:rPr>
            <w:rFonts w:eastAsiaTheme="minorEastAsia"/>
            <w:lang w:eastAsia="zh-CN"/>
          </w:rPr>
          <w:t>I</w:t>
        </w:r>
        <w:r w:rsidRPr="00CF6389">
          <w:rPr>
            <w:rFonts w:eastAsiaTheme="minorEastAsia"/>
            <w:lang w:eastAsia="zh-CN"/>
          </w:rPr>
          <w:t xml:space="preserve">n case of CPC, the Too late </w:t>
        </w:r>
        <w:proofErr w:type="spellStart"/>
        <w:r w:rsidRPr="00CF6389">
          <w:rPr>
            <w:rFonts w:eastAsiaTheme="minorEastAsia"/>
            <w:lang w:eastAsia="zh-CN"/>
          </w:rPr>
          <w:t>PSCell</w:t>
        </w:r>
        <w:proofErr w:type="spellEnd"/>
        <w:r w:rsidRPr="00CF6389">
          <w:rPr>
            <w:rFonts w:eastAsiaTheme="minorEastAsia"/>
            <w:lang w:eastAsia="zh-CN"/>
          </w:rPr>
          <w:t xml:space="preserve"> change, Too early </w:t>
        </w:r>
        <w:proofErr w:type="spellStart"/>
        <w:r w:rsidRPr="00CF6389">
          <w:rPr>
            <w:rFonts w:eastAsiaTheme="minorEastAsia"/>
            <w:lang w:eastAsia="zh-CN"/>
          </w:rPr>
          <w:t>PSCell</w:t>
        </w:r>
        <w:proofErr w:type="spellEnd"/>
        <w:r w:rsidRPr="00CF6389">
          <w:rPr>
            <w:rFonts w:eastAsiaTheme="minorEastAsia"/>
            <w:lang w:eastAsia="zh-CN"/>
          </w:rPr>
          <w:t xml:space="preserve"> change and Triggering </w:t>
        </w:r>
        <w:proofErr w:type="spellStart"/>
        <w:r w:rsidRPr="00CF6389">
          <w:rPr>
            <w:rFonts w:eastAsiaTheme="minorEastAsia"/>
            <w:lang w:eastAsia="zh-CN"/>
          </w:rPr>
          <w:t>PSCell</w:t>
        </w:r>
        <w:proofErr w:type="spellEnd"/>
        <w:r w:rsidRPr="00CF6389">
          <w:rPr>
            <w:rFonts w:eastAsiaTheme="minorEastAsia"/>
            <w:lang w:eastAsia="zh-CN"/>
          </w:rPr>
          <w:t xml:space="preserve"> change to wrong </w:t>
        </w:r>
        <w:proofErr w:type="spellStart"/>
        <w:r w:rsidRPr="00CF6389">
          <w:rPr>
            <w:rFonts w:eastAsiaTheme="minorEastAsia"/>
            <w:lang w:eastAsia="zh-CN"/>
          </w:rPr>
          <w:t>PSCell</w:t>
        </w:r>
      </w:ins>
      <w:proofErr w:type="spellEnd"/>
      <w:ins w:id="22" w:author="Lenovo" w:date="2022-10-31T16:36:00Z">
        <w:r w:rsidR="007F53FA" w:rsidRPr="007F53FA">
          <w:t xml:space="preserve"> </w:t>
        </w:r>
        <w:r w:rsidR="007F53FA" w:rsidRPr="007F53FA">
          <w:rPr>
            <w:rFonts w:eastAsiaTheme="minorEastAsia"/>
            <w:lang w:eastAsia="zh-CN"/>
          </w:rPr>
          <w:t>in</w:t>
        </w:r>
        <w:r w:rsidR="007F53FA">
          <w:rPr>
            <w:rFonts w:eastAsiaTheme="minorEastAsia"/>
            <w:lang w:eastAsia="zh-CN"/>
          </w:rPr>
          <w:t xml:space="preserve"> </w:t>
        </w:r>
        <w:r w:rsidR="007F53FA" w:rsidRPr="007F53FA">
          <w:rPr>
            <w:rFonts w:eastAsiaTheme="minorEastAsia"/>
            <w:lang w:eastAsia="zh-CN"/>
          </w:rPr>
          <w:t>the definition above</w:t>
        </w:r>
      </w:ins>
      <w:ins w:id="23" w:author="Lenovo" w:date="2022-10-31T16:35:00Z">
        <w:r w:rsidRPr="00CF6389">
          <w:rPr>
            <w:rFonts w:eastAsiaTheme="minorEastAsia"/>
            <w:lang w:eastAsia="zh-CN"/>
          </w:rPr>
          <w:t xml:space="preserve"> means Too Late CPC Execution, Too Early CPC Execution and CPC Execution to wrong </w:t>
        </w:r>
        <w:proofErr w:type="spellStart"/>
        <w:r w:rsidRPr="00CF6389">
          <w:rPr>
            <w:rFonts w:eastAsiaTheme="minorEastAsia"/>
            <w:lang w:eastAsia="zh-CN"/>
          </w:rPr>
          <w:t>PSCell</w:t>
        </w:r>
        <w:proofErr w:type="spellEnd"/>
        <w:r w:rsidR="007F53FA">
          <w:rPr>
            <w:rFonts w:eastAsiaTheme="minorEastAsia"/>
            <w:lang w:eastAsia="zh-CN"/>
          </w:rPr>
          <w:t>.</w:t>
        </w:r>
      </w:ins>
    </w:p>
    <w:p w14:paraId="1281DB82" w14:textId="4C16E0BB" w:rsidR="003E185A" w:rsidRPr="00CF6389" w:rsidRDefault="003E185A" w:rsidP="003E185A">
      <w:pPr>
        <w:pStyle w:val="2"/>
        <w:spacing w:before="180" w:after="180" w:line="240" w:lineRule="auto"/>
        <w:ind w:left="1134" w:hanging="1134"/>
        <w:rPr>
          <w:ins w:id="24" w:author="Lenovo" w:date="2022-10-31T16:39:00Z"/>
          <w:rFonts w:ascii="Arial" w:eastAsia="Times New Roman" w:hAnsi="Arial" w:cs="Times New Roman"/>
          <w:b w:val="0"/>
          <w:bCs w:val="0"/>
          <w:szCs w:val="20"/>
          <w:lang w:eastAsia="zh-CN"/>
        </w:rPr>
      </w:pPr>
      <w:ins w:id="25" w:author="Lenovo" w:date="2022-10-31T16:39:00Z">
        <w:r w:rsidRPr="00CF6389">
          <w:rPr>
            <w:rFonts w:ascii="Arial" w:eastAsia="Times New Roman" w:hAnsi="Arial" w:cs="Times New Roman"/>
            <w:b w:val="0"/>
            <w:bCs w:val="0"/>
            <w:szCs w:val="20"/>
            <w:lang w:eastAsia="zh-CN"/>
          </w:rPr>
          <w:t>10.</w:t>
        </w:r>
        <w:r>
          <w:rPr>
            <w:rFonts w:ascii="Arial" w:eastAsia="Times New Roman" w:hAnsi="Arial" w:cs="Times New Roman"/>
            <w:b w:val="0"/>
            <w:bCs w:val="0"/>
            <w:szCs w:val="20"/>
            <w:lang w:eastAsia="zh-CN"/>
          </w:rPr>
          <w:t>x</w:t>
        </w:r>
        <w:r w:rsidRPr="00CF6389">
          <w:rPr>
            <w:rFonts w:ascii="Arial" w:eastAsia="Times New Roman" w:hAnsi="Arial" w:cs="Times New Roman"/>
            <w:b w:val="0"/>
            <w:bCs w:val="0"/>
            <w:szCs w:val="20"/>
            <w:lang w:eastAsia="zh-CN"/>
          </w:rPr>
          <w:tab/>
          <w:t xml:space="preserve">Self-optimisation for </w:t>
        </w:r>
        <w:r>
          <w:rPr>
            <w:rFonts w:ascii="Arial" w:eastAsia="Times New Roman" w:hAnsi="Arial" w:cs="Times New Roman"/>
            <w:b w:val="0"/>
            <w:bCs w:val="0"/>
            <w:szCs w:val="20"/>
            <w:lang w:eastAsia="zh-CN"/>
          </w:rPr>
          <w:t xml:space="preserve">Conditional </w:t>
        </w:r>
        <w:proofErr w:type="spellStart"/>
        <w:r w:rsidRPr="00CF6389">
          <w:rPr>
            <w:rFonts w:ascii="Arial" w:eastAsia="Times New Roman" w:hAnsi="Arial" w:cs="Times New Roman"/>
            <w:b w:val="0"/>
            <w:bCs w:val="0"/>
            <w:szCs w:val="20"/>
            <w:lang w:eastAsia="zh-CN"/>
          </w:rPr>
          <w:t>PSCell</w:t>
        </w:r>
        <w:proofErr w:type="spellEnd"/>
        <w:r w:rsidRPr="00CF6389">
          <w:rPr>
            <w:rFonts w:ascii="Arial" w:eastAsia="Times New Roman" w:hAnsi="Arial" w:cs="Times New Roman"/>
            <w:b w:val="0"/>
            <w:bCs w:val="0"/>
            <w:szCs w:val="20"/>
            <w:lang w:eastAsia="zh-CN"/>
          </w:rPr>
          <w:t xml:space="preserve"> </w:t>
        </w:r>
        <w:r>
          <w:rPr>
            <w:rFonts w:ascii="Arial" w:eastAsia="Times New Roman" w:hAnsi="Arial" w:cs="Times New Roman"/>
            <w:b w:val="0"/>
            <w:bCs w:val="0"/>
            <w:szCs w:val="20"/>
            <w:lang w:eastAsia="zh-CN"/>
          </w:rPr>
          <w:t>Addition</w:t>
        </w:r>
      </w:ins>
    </w:p>
    <w:p w14:paraId="1ACECF17" w14:textId="55AA3095" w:rsidR="003E185A" w:rsidRPr="00CF6389" w:rsidRDefault="003E185A" w:rsidP="003E185A">
      <w:pPr>
        <w:pStyle w:val="3"/>
        <w:spacing w:before="120" w:after="180" w:line="240" w:lineRule="auto"/>
        <w:ind w:left="1134" w:hanging="1134"/>
        <w:rPr>
          <w:ins w:id="26" w:author="Lenovo" w:date="2022-10-31T16:39:00Z"/>
          <w:rFonts w:ascii="Arial" w:hAnsi="Arial"/>
          <w:b w:val="0"/>
          <w:bCs w:val="0"/>
          <w:sz w:val="28"/>
          <w:szCs w:val="20"/>
          <w:lang w:eastAsia="ja-JP"/>
        </w:rPr>
      </w:pPr>
      <w:ins w:id="27" w:author="Lenovo" w:date="2022-10-31T16:39:00Z">
        <w:r w:rsidRPr="00CF6389">
          <w:rPr>
            <w:rFonts w:ascii="Arial" w:hAnsi="Arial"/>
            <w:b w:val="0"/>
            <w:bCs w:val="0"/>
            <w:sz w:val="28"/>
            <w:szCs w:val="20"/>
            <w:lang w:eastAsia="ja-JP"/>
          </w:rPr>
          <w:t>10.</w:t>
        </w:r>
      </w:ins>
      <w:ins w:id="28" w:author="Lenovo" w:date="2022-10-31T16:40:00Z">
        <w:r w:rsidR="00053FB8">
          <w:rPr>
            <w:rFonts w:ascii="Arial" w:hAnsi="Arial"/>
            <w:b w:val="0"/>
            <w:bCs w:val="0"/>
            <w:sz w:val="28"/>
            <w:szCs w:val="20"/>
            <w:lang w:eastAsia="ja-JP"/>
          </w:rPr>
          <w:t>x</w:t>
        </w:r>
      </w:ins>
      <w:ins w:id="29" w:author="Lenovo" w:date="2022-10-31T16:39:00Z">
        <w:r w:rsidRPr="00CF6389">
          <w:rPr>
            <w:rFonts w:ascii="Arial" w:hAnsi="Arial"/>
            <w:b w:val="0"/>
            <w:bCs w:val="0"/>
            <w:sz w:val="28"/>
            <w:szCs w:val="20"/>
            <w:lang w:eastAsia="ja-JP"/>
          </w:rPr>
          <w:t>.1</w:t>
        </w:r>
        <w:r w:rsidRPr="00CF6389">
          <w:rPr>
            <w:rFonts w:ascii="Arial" w:hAnsi="Arial"/>
            <w:b w:val="0"/>
            <w:bCs w:val="0"/>
            <w:sz w:val="28"/>
            <w:szCs w:val="20"/>
            <w:lang w:eastAsia="ja-JP"/>
          </w:rPr>
          <w:tab/>
          <w:t>General</w:t>
        </w:r>
      </w:ins>
    </w:p>
    <w:p w14:paraId="015159D7" w14:textId="426FB9FC" w:rsidR="003E185A" w:rsidRPr="00E17E21" w:rsidRDefault="003E185A" w:rsidP="003E185A">
      <w:pPr>
        <w:rPr>
          <w:ins w:id="30" w:author="Lenovo" w:date="2022-10-31T16:39:00Z"/>
          <w:rFonts w:eastAsiaTheme="minorEastAsia"/>
          <w:lang w:eastAsia="zh-CN"/>
        </w:rPr>
      </w:pPr>
      <w:ins w:id="31" w:author="Lenovo" w:date="2022-10-31T16:39:00Z">
        <w:r w:rsidRPr="003A266E">
          <w:rPr>
            <w:lang w:eastAsia="zh-CN"/>
          </w:rPr>
          <w:t xml:space="preserve">For analysis of </w:t>
        </w:r>
      </w:ins>
      <w:ins w:id="32" w:author="Lenovo" w:date="2022-10-31T16:40:00Z">
        <w:r w:rsidR="00053FB8">
          <w:rPr>
            <w:lang w:eastAsia="zh-CN"/>
          </w:rPr>
          <w:t xml:space="preserve">conditional </w:t>
        </w:r>
      </w:ins>
      <w:proofErr w:type="spellStart"/>
      <w:ins w:id="33" w:author="Lenovo" w:date="2022-10-31T16:39:00Z">
        <w:r w:rsidRPr="003A266E">
          <w:rPr>
            <w:lang w:eastAsia="zh-CN"/>
          </w:rPr>
          <w:t>PSCell</w:t>
        </w:r>
        <w:proofErr w:type="spellEnd"/>
        <w:r w:rsidRPr="003A266E">
          <w:rPr>
            <w:lang w:eastAsia="zh-CN"/>
          </w:rPr>
          <w:t xml:space="preserve"> </w:t>
        </w:r>
      </w:ins>
      <w:ins w:id="34" w:author="Lenovo" w:date="2022-10-31T16:40:00Z">
        <w:r w:rsidR="00053FB8">
          <w:rPr>
            <w:lang w:eastAsia="zh-CN"/>
          </w:rPr>
          <w:t>addition</w:t>
        </w:r>
      </w:ins>
      <w:ins w:id="35" w:author="Lenovo" w:date="2022-10-31T16:39:00Z">
        <w:r w:rsidRPr="003A266E">
          <w:rPr>
            <w:lang w:eastAsia="zh-CN"/>
          </w:rPr>
          <w:t xml:space="preserve"> failure, the UE makes the SCG Failure Information available to the MN</w:t>
        </w:r>
      </w:ins>
      <w:ins w:id="36" w:author="Lenovo" w:date="2022-10-31T16:41:00Z">
        <w:r w:rsidR="004E1EBF">
          <w:rPr>
            <w:lang w:eastAsia="zh-CN"/>
          </w:rPr>
          <w:t xml:space="preserve"> </w:t>
        </w:r>
      </w:ins>
      <w:ins w:id="37" w:author="Lenovo" w:date="2022-10-31T16:42:00Z">
        <w:r w:rsidR="004E1EBF">
          <w:rPr>
            <w:lang w:eastAsia="zh-CN"/>
          </w:rPr>
          <w:t xml:space="preserve">for </w:t>
        </w:r>
        <w:r w:rsidR="004E1EBF" w:rsidRPr="004E1EBF">
          <w:rPr>
            <w:lang w:eastAsia="zh-CN"/>
          </w:rPr>
          <w:t>root cause analysis</w:t>
        </w:r>
      </w:ins>
      <w:ins w:id="38" w:author="Lenovo" w:date="2022-10-31T16:39:00Z">
        <w:r w:rsidRPr="003A266E">
          <w:rPr>
            <w:lang w:eastAsia="zh-CN"/>
          </w:rPr>
          <w:t>.</w:t>
        </w:r>
      </w:ins>
    </w:p>
    <w:p w14:paraId="28F03F29" w14:textId="7A047A87" w:rsidR="003E185A" w:rsidRPr="00CF6389" w:rsidRDefault="003E185A" w:rsidP="003E185A">
      <w:pPr>
        <w:pStyle w:val="3"/>
        <w:spacing w:before="120" w:after="180" w:line="240" w:lineRule="auto"/>
        <w:ind w:left="1134" w:hanging="1134"/>
        <w:rPr>
          <w:ins w:id="39" w:author="Lenovo" w:date="2022-10-31T16:39:00Z"/>
          <w:rFonts w:ascii="Arial" w:hAnsi="Arial"/>
          <w:b w:val="0"/>
          <w:bCs w:val="0"/>
          <w:sz w:val="28"/>
          <w:szCs w:val="20"/>
          <w:lang w:eastAsia="ja-JP"/>
        </w:rPr>
      </w:pPr>
      <w:ins w:id="40" w:author="Lenovo" w:date="2022-10-31T16:39:00Z">
        <w:r w:rsidRPr="00CF6389">
          <w:rPr>
            <w:rFonts w:ascii="Arial" w:hAnsi="Arial"/>
            <w:b w:val="0"/>
            <w:bCs w:val="0"/>
            <w:sz w:val="28"/>
            <w:szCs w:val="20"/>
            <w:lang w:eastAsia="ja-JP"/>
          </w:rPr>
          <w:t>10.</w:t>
        </w:r>
      </w:ins>
      <w:ins w:id="41" w:author="Lenovo" w:date="2022-10-31T16:42:00Z">
        <w:r w:rsidR="00E17E21">
          <w:rPr>
            <w:rFonts w:ascii="Arial" w:hAnsi="Arial"/>
            <w:b w:val="0"/>
            <w:bCs w:val="0"/>
            <w:sz w:val="28"/>
            <w:szCs w:val="20"/>
            <w:lang w:eastAsia="ja-JP"/>
          </w:rPr>
          <w:t>x</w:t>
        </w:r>
      </w:ins>
      <w:ins w:id="42" w:author="Lenovo" w:date="2022-10-31T16:39:00Z">
        <w:r w:rsidRPr="00CF6389">
          <w:rPr>
            <w:rFonts w:ascii="Arial" w:hAnsi="Arial"/>
            <w:b w:val="0"/>
            <w:bCs w:val="0"/>
            <w:sz w:val="28"/>
            <w:szCs w:val="20"/>
            <w:lang w:eastAsia="ja-JP"/>
          </w:rPr>
          <w:t>.2</w:t>
        </w:r>
        <w:r w:rsidRPr="00CF6389">
          <w:rPr>
            <w:rFonts w:ascii="Arial" w:hAnsi="Arial"/>
            <w:b w:val="0"/>
            <w:bCs w:val="0"/>
            <w:sz w:val="28"/>
            <w:szCs w:val="20"/>
            <w:lang w:eastAsia="ja-JP"/>
          </w:rPr>
          <w:tab/>
        </w:r>
      </w:ins>
      <w:ins w:id="43" w:author="Lenovo" w:date="2022-10-31T16:42:00Z">
        <w:r w:rsidR="00E17E21">
          <w:rPr>
            <w:rFonts w:ascii="Arial" w:hAnsi="Arial"/>
            <w:b w:val="0"/>
            <w:bCs w:val="0"/>
            <w:sz w:val="28"/>
            <w:szCs w:val="20"/>
            <w:lang w:eastAsia="ja-JP"/>
          </w:rPr>
          <w:t xml:space="preserve">Conditional </w:t>
        </w:r>
      </w:ins>
      <w:proofErr w:type="spellStart"/>
      <w:ins w:id="44" w:author="Lenovo" w:date="2022-10-31T16:39:00Z">
        <w:r w:rsidRPr="00CF6389">
          <w:rPr>
            <w:rFonts w:ascii="Arial" w:hAnsi="Arial"/>
            <w:b w:val="0"/>
            <w:bCs w:val="0"/>
            <w:sz w:val="28"/>
            <w:szCs w:val="20"/>
            <w:lang w:eastAsia="ja-JP"/>
          </w:rPr>
          <w:t>PSCell</w:t>
        </w:r>
        <w:proofErr w:type="spellEnd"/>
        <w:r w:rsidRPr="00CF6389">
          <w:rPr>
            <w:rFonts w:ascii="Arial" w:hAnsi="Arial"/>
            <w:b w:val="0"/>
            <w:bCs w:val="0"/>
            <w:sz w:val="28"/>
            <w:szCs w:val="20"/>
            <w:lang w:eastAsia="ja-JP"/>
          </w:rPr>
          <w:t xml:space="preserve"> </w:t>
        </w:r>
      </w:ins>
      <w:ins w:id="45" w:author="Lenovo" w:date="2022-10-31T16:42:00Z">
        <w:r w:rsidR="00E17E21">
          <w:rPr>
            <w:rFonts w:ascii="Arial" w:hAnsi="Arial"/>
            <w:b w:val="0"/>
            <w:bCs w:val="0"/>
            <w:sz w:val="28"/>
            <w:szCs w:val="20"/>
            <w:lang w:eastAsia="ja-JP"/>
          </w:rPr>
          <w:t>addition</w:t>
        </w:r>
      </w:ins>
      <w:ins w:id="46" w:author="Lenovo" w:date="2022-10-31T16:39:00Z">
        <w:r w:rsidRPr="00CF6389">
          <w:rPr>
            <w:rFonts w:ascii="Arial" w:hAnsi="Arial"/>
            <w:b w:val="0"/>
            <w:bCs w:val="0"/>
            <w:sz w:val="28"/>
            <w:szCs w:val="20"/>
            <w:lang w:eastAsia="ja-JP"/>
          </w:rPr>
          <w:t xml:space="preserve"> failure</w:t>
        </w:r>
      </w:ins>
    </w:p>
    <w:p w14:paraId="23B3C843" w14:textId="7FC3052E" w:rsidR="003E185A" w:rsidRPr="003A266E" w:rsidRDefault="003E185A" w:rsidP="003E185A">
      <w:pPr>
        <w:rPr>
          <w:ins w:id="47" w:author="Lenovo" w:date="2022-10-31T16:39:00Z"/>
          <w:lang w:eastAsia="zh-CN"/>
        </w:rPr>
      </w:pPr>
      <w:ins w:id="48" w:author="Lenovo" w:date="2022-10-31T16:39:00Z">
        <w:r w:rsidRPr="003A266E">
          <w:rPr>
            <w:lang w:eastAsia="zh-CN"/>
          </w:rPr>
          <w:t xml:space="preserve">One of the functions of self-optimization for </w:t>
        </w:r>
      </w:ins>
      <w:ins w:id="49" w:author="Lenovo" w:date="2022-10-31T16:43:00Z">
        <w:r w:rsidR="00E17E21">
          <w:rPr>
            <w:lang w:eastAsia="zh-CN"/>
          </w:rPr>
          <w:t>c</w:t>
        </w:r>
        <w:r w:rsidR="00E17E21" w:rsidRPr="00E17E21">
          <w:rPr>
            <w:lang w:eastAsia="zh-CN"/>
          </w:rPr>
          <w:t xml:space="preserve">onditional </w:t>
        </w:r>
        <w:proofErr w:type="spellStart"/>
        <w:r w:rsidR="00E17E21" w:rsidRPr="00E17E21">
          <w:rPr>
            <w:lang w:eastAsia="zh-CN"/>
          </w:rPr>
          <w:t>PSCell</w:t>
        </w:r>
        <w:proofErr w:type="spellEnd"/>
        <w:r w:rsidR="00E17E21" w:rsidRPr="00E17E21">
          <w:rPr>
            <w:lang w:eastAsia="zh-CN"/>
          </w:rPr>
          <w:t xml:space="preserve"> addition</w:t>
        </w:r>
      </w:ins>
      <w:ins w:id="50" w:author="Lenovo" w:date="2022-10-31T16:39:00Z">
        <w:r w:rsidRPr="003A266E">
          <w:rPr>
            <w:lang w:eastAsia="zh-CN"/>
          </w:rPr>
          <w:t xml:space="preserve"> is to detect failures that occur due to </w:t>
        </w:r>
        <w:r w:rsidRPr="003A266E">
          <w:t xml:space="preserve">Too early </w:t>
        </w:r>
      </w:ins>
      <w:ins w:id="51" w:author="Lenovo" w:date="2022-10-31T16:43:00Z">
        <w:r w:rsidR="00E17E21" w:rsidRPr="00E17E21">
          <w:t>CPA Execution</w:t>
        </w:r>
      </w:ins>
      <w:ins w:id="52" w:author="Lenovo" w:date="2022-10-31T16:39:00Z">
        <w:r w:rsidRPr="003A266E">
          <w:rPr>
            <w:lang w:eastAsia="zh-CN"/>
          </w:rPr>
          <w:t xml:space="preserve">, or </w:t>
        </w:r>
      </w:ins>
      <w:ins w:id="53" w:author="Lenovo" w:date="2022-10-31T16:44:00Z">
        <w:r w:rsidR="004C180D" w:rsidRPr="004C180D">
          <w:t xml:space="preserve">CPA Execution to wrong </w:t>
        </w:r>
        <w:proofErr w:type="spellStart"/>
        <w:r w:rsidR="004C180D" w:rsidRPr="004C180D">
          <w:t>PSCell</w:t>
        </w:r>
      </w:ins>
      <w:proofErr w:type="spellEnd"/>
      <w:ins w:id="54" w:author="Lenovo" w:date="2022-10-31T16:39:00Z">
        <w:r w:rsidRPr="003A266E">
          <w:rPr>
            <w:lang w:eastAsia="zh-CN"/>
          </w:rPr>
          <w:t>. These problems are defined as follows:</w:t>
        </w:r>
      </w:ins>
    </w:p>
    <w:p w14:paraId="56A999A6" w14:textId="3DB1F3A1" w:rsidR="003E185A" w:rsidRDefault="003E185A" w:rsidP="003E185A">
      <w:pPr>
        <w:rPr>
          <w:ins w:id="55" w:author="Lenovo" w:date="2022-10-31T16:48:00Z"/>
        </w:rPr>
      </w:pPr>
      <w:ins w:id="56" w:author="Lenovo" w:date="2022-10-31T16:39:00Z">
        <w:r w:rsidRPr="003A266E">
          <w:t>-</w:t>
        </w:r>
        <w:r w:rsidRPr="003A266E">
          <w:tab/>
          <w:t xml:space="preserve">Too </w:t>
        </w:r>
      </w:ins>
      <w:ins w:id="57" w:author="Lenovo" w:date="2022-10-31T16:44:00Z">
        <w:r w:rsidR="004C180D" w:rsidRPr="004C180D">
          <w:t>early CPA Execution</w:t>
        </w:r>
      </w:ins>
      <w:ins w:id="58" w:author="Lenovo" w:date="2022-10-31T16:47:00Z">
        <w:r w:rsidR="005B6D71">
          <w:t>:</w:t>
        </w:r>
      </w:ins>
      <w:ins w:id="59" w:author="Lenovo" w:date="2022-10-31T16:45:00Z">
        <w:r w:rsidR="000E69CD" w:rsidRPr="000E69CD">
          <w:t xml:space="preserve"> CPA </w:t>
        </w:r>
      </w:ins>
      <w:ins w:id="60" w:author="Lenovo" w:date="2022-10-31T16:47:00Z">
        <w:r w:rsidR="005B6D71" w:rsidRPr="005B6D71">
          <w:t>is configured</w:t>
        </w:r>
      </w:ins>
      <w:ins w:id="61" w:author="Lenovo" w:date="2022-10-31T16:45:00Z">
        <w:r w:rsidR="000E69CD" w:rsidRPr="000E69CD">
          <w:t xml:space="preserve"> and CPA execution is </w:t>
        </w:r>
      </w:ins>
      <w:ins w:id="62" w:author="Lenovo" w:date="2022-10-31T16:48:00Z">
        <w:r w:rsidR="005B6D71">
          <w:t>initiated</w:t>
        </w:r>
      </w:ins>
      <w:ins w:id="63" w:author="Lenovo" w:date="2022-10-31T16:45:00Z">
        <w:r w:rsidR="000E69CD" w:rsidRPr="000E69CD">
          <w:t xml:space="preserve">, CPA execution fails or an SCG failure occurs shortly after a successful CPA execution; no suitable </w:t>
        </w:r>
        <w:proofErr w:type="spellStart"/>
        <w:r w:rsidR="000E69CD" w:rsidRPr="000E69CD">
          <w:t>PSCell</w:t>
        </w:r>
        <w:proofErr w:type="spellEnd"/>
        <w:r w:rsidR="000E69CD" w:rsidRPr="000E69CD">
          <w:t xml:space="preserve"> is found based on the measurements reported from the UE</w:t>
        </w:r>
      </w:ins>
      <w:ins w:id="64" w:author="Lenovo" w:date="2022-10-31T16:48:00Z">
        <w:r w:rsidR="005B6D71">
          <w:t>.</w:t>
        </w:r>
      </w:ins>
    </w:p>
    <w:p w14:paraId="0D6621FC" w14:textId="1AE8E25C" w:rsidR="005B6D71" w:rsidRDefault="007C4F2D" w:rsidP="003E185A">
      <w:pPr>
        <w:rPr>
          <w:ins w:id="65" w:author="Lenovo" w:date="2022-10-31T16:52:00Z"/>
          <w:rFonts w:eastAsiaTheme="minorEastAsia"/>
          <w:lang w:eastAsia="zh-CN"/>
        </w:rPr>
      </w:pPr>
      <w:ins w:id="66" w:author="Lenovo" w:date="2022-10-31T16:48:00Z">
        <w:r w:rsidRPr="007C4F2D">
          <w:rPr>
            <w:rFonts w:eastAsiaTheme="minorEastAsia"/>
            <w:lang w:eastAsia="zh-CN"/>
          </w:rPr>
          <w:t>-</w:t>
        </w:r>
        <w:r w:rsidRPr="007C4F2D">
          <w:rPr>
            <w:rFonts w:eastAsiaTheme="minorEastAsia"/>
            <w:lang w:eastAsia="zh-CN"/>
          </w:rPr>
          <w:tab/>
        </w:r>
      </w:ins>
      <w:ins w:id="67" w:author="Lenovo" w:date="2022-10-31T16:49:00Z">
        <w:r w:rsidRPr="007C4F2D">
          <w:rPr>
            <w:rFonts w:eastAsiaTheme="minorEastAsia"/>
            <w:lang w:eastAsia="zh-CN"/>
          </w:rPr>
          <w:t xml:space="preserve">CPA Execution to wrong </w:t>
        </w:r>
        <w:proofErr w:type="spellStart"/>
        <w:r w:rsidRPr="007C4F2D">
          <w:rPr>
            <w:rFonts w:eastAsiaTheme="minorEastAsia"/>
            <w:lang w:eastAsia="zh-CN"/>
          </w:rPr>
          <w:t>PSCell</w:t>
        </w:r>
      </w:ins>
      <w:proofErr w:type="spellEnd"/>
      <w:ins w:id="68" w:author="Lenovo" w:date="2022-10-31T16:48:00Z">
        <w:r w:rsidRPr="007C4F2D">
          <w:rPr>
            <w:rFonts w:eastAsiaTheme="minorEastAsia"/>
            <w:lang w:eastAsia="zh-CN"/>
          </w:rPr>
          <w:t xml:space="preserve">: CPA is configured and CPA execution is initiated, CPA execution fails or an SCG failure occurs shortly after a successful CPA execution; </w:t>
        </w:r>
      </w:ins>
      <w:ins w:id="69" w:author="Lenovo" w:date="2022-10-31T16:51:00Z">
        <w:r w:rsidR="00401950" w:rsidRPr="00401950">
          <w:rPr>
            <w:rFonts w:eastAsiaTheme="minorEastAsia"/>
            <w:lang w:eastAsia="zh-CN"/>
          </w:rPr>
          <w:t xml:space="preserve">a suitable </w:t>
        </w:r>
        <w:proofErr w:type="spellStart"/>
        <w:r w:rsidR="00401950" w:rsidRPr="00401950">
          <w:rPr>
            <w:rFonts w:eastAsiaTheme="minorEastAsia"/>
            <w:lang w:eastAsia="zh-CN"/>
          </w:rPr>
          <w:t>PSCell</w:t>
        </w:r>
        <w:proofErr w:type="spellEnd"/>
        <w:r w:rsidR="00401950" w:rsidRPr="00401950">
          <w:rPr>
            <w:rFonts w:eastAsiaTheme="minorEastAsia"/>
            <w:lang w:eastAsia="zh-CN"/>
          </w:rPr>
          <w:t xml:space="preserve"> different with target </w:t>
        </w:r>
        <w:proofErr w:type="spellStart"/>
        <w:r w:rsidR="00401950" w:rsidRPr="00401950">
          <w:rPr>
            <w:rFonts w:eastAsiaTheme="minorEastAsia"/>
            <w:lang w:eastAsia="zh-CN"/>
          </w:rPr>
          <w:t>PSCell</w:t>
        </w:r>
        <w:proofErr w:type="spellEnd"/>
        <w:r w:rsidR="00401950" w:rsidRPr="00401950">
          <w:rPr>
            <w:rFonts w:eastAsiaTheme="minorEastAsia"/>
            <w:lang w:eastAsia="zh-CN"/>
          </w:rPr>
          <w:t xml:space="preserve"> is found based on the measurements reported from the UE</w:t>
        </w:r>
      </w:ins>
      <w:ins w:id="70" w:author="Lenovo" w:date="2022-10-31T16:48:00Z">
        <w:r w:rsidRPr="007C4F2D">
          <w:rPr>
            <w:rFonts w:eastAsiaTheme="minorEastAsia"/>
            <w:lang w:eastAsia="zh-CN"/>
          </w:rPr>
          <w:t>.</w:t>
        </w:r>
      </w:ins>
    </w:p>
    <w:p w14:paraId="7340A32F" w14:textId="6A901C48" w:rsidR="00527319" w:rsidRPr="005B6D71" w:rsidRDefault="00527319" w:rsidP="003E185A">
      <w:pPr>
        <w:rPr>
          <w:rFonts w:eastAsiaTheme="minorEastAsia"/>
          <w:lang w:eastAsia="zh-CN"/>
        </w:rPr>
      </w:pPr>
      <w:ins w:id="71" w:author="Lenovo" w:date="2022-10-31T16:52:00Z">
        <w:r w:rsidRPr="00527319">
          <w:rPr>
            <w:rFonts w:eastAsiaTheme="minorEastAsia"/>
            <w:lang w:eastAsia="zh-CN"/>
          </w:rPr>
          <w:t>In the definition above, the "successful CPA execution " refers to the UE state, namely the successful completion of the RA procedure.</w:t>
        </w:r>
      </w:ins>
    </w:p>
    <w:sectPr w:rsidR="00527319" w:rsidRPr="005B6D71"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2F233" w14:textId="77777777" w:rsidR="00292F3A" w:rsidRDefault="00292F3A" w:rsidP="008C039C">
      <w:pPr>
        <w:spacing w:after="0"/>
      </w:pPr>
      <w:r>
        <w:separator/>
      </w:r>
    </w:p>
  </w:endnote>
  <w:endnote w:type="continuationSeparator" w:id="0">
    <w:p w14:paraId="63E4C051" w14:textId="77777777" w:rsidR="00292F3A" w:rsidRDefault="00292F3A"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8905E" w14:textId="77777777" w:rsidR="00292F3A" w:rsidRDefault="00292F3A" w:rsidP="008C039C">
      <w:pPr>
        <w:spacing w:after="0"/>
      </w:pPr>
      <w:r>
        <w:separator/>
      </w:r>
    </w:p>
  </w:footnote>
  <w:footnote w:type="continuationSeparator" w:id="0">
    <w:p w14:paraId="6816D69E" w14:textId="77777777" w:rsidR="00292F3A" w:rsidRDefault="00292F3A"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C581D9E"/>
    <w:multiLevelType w:val="hybridMultilevel"/>
    <w:tmpl w:val="DAC68AA4"/>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2"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61A77EFB"/>
    <w:multiLevelType w:val="hybridMultilevel"/>
    <w:tmpl w:val="715095A0"/>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7"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abstractNumId w:val="11"/>
  </w:num>
  <w:num w:numId="2">
    <w:abstractNumId w:val="11"/>
    <w:lvlOverride w:ilvl="0">
      <w:startOverride w:val="1"/>
    </w:lvlOverride>
  </w:num>
  <w:num w:numId="3">
    <w:abstractNumId w:val="9"/>
  </w:num>
  <w:num w:numId="4">
    <w:abstractNumId w:val="16"/>
  </w:num>
  <w:num w:numId="5">
    <w:abstractNumId w:val="18"/>
  </w:num>
  <w:num w:numId="6">
    <w:abstractNumId w:val="4"/>
  </w:num>
  <w:num w:numId="7">
    <w:abstractNumId w:val="7"/>
  </w:num>
  <w:num w:numId="8">
    <w:abstractNumId w:val="17"/>
  </w:num>
  <w:num w:numId="9">
    <w:abstractNumId w:val="10"/>
  </w:num>
  <w:num w:numId="10">
    <w:abstractNumId w:val="2"/>
  </w:num>
  <w:num w:numId="11">
    <w:abstractNumId w:val="13"/>
  </w:num>
  <w:num w:numId="12">
    <w:abstractNumId w:val="6"/>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3"/>
  </w:num>
  <w:num w:numId="15">
    <w:abstractNumId w:val="0"/>
  </w:num>
  <w:num w:numId="16">
    <w:abstractNumId w:val="14"/>
  </w:num>
  <w:num w:numId="17">
    <w:abstractNumId w:val="1"/>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5370"/>
    <w:rsid w:val="00006E71"/>
    <w:rsid w:val="00007268"/>
    <w:rsid w:val="000107BB"/>
    <w:rsid w:val="00012366"/>
    <w:rsid w:val="000156F5"/>
    <w:rsid w:val="000241DC"/>
    <w:rsid w:val="00026D71"/>
    <w:rsid w:val="00033ADF"/>
    <w:rsid w:val="0003415C"/>
    <w:rsid w:val="0004460D"/>
    <w:rsid w:val="00046905"/>
    <w:rsid w:val="00050C03"/>
    <w:rsid w:val="00050FC6"/>
    <w:rsid w:val="00053177"/>
    <w:rsid w:val="00053FB8"/>
    <w:rsid w:val="0005541B"/>
    <w:rsid w:val="0005762B"/>
    <w:rsid w:val="000600FC"/>
    <w:rsid w:val="00060D18"/>
    <w:rsid w:val="000619F9"/>
    <w:rsid w:val="00063626"/>
    <w:rsid w:val="00064BDC"/>
    <w:rsid w:val="00065AC5"/>
    <w:rsid w:val="000702E7"/>
    <w:rsid w:val="0007222B"/>
    <w:rsid w:val="00074C87"/>
    <w:rsid w:val="0007558B"/>
    <w:rsid w:val="00075CC3"/>
    <w:rsid w:val="00076080"/>
    <w:rsid w:val="0007770E"/>
    <w:rsid w:val="00077A19"/>
    <w:rsid w:val="000816D3"/>
    <w:rsid w:val="00081B75"/>
    <w:rsid w:val="00083025"/>
    <w:rsid w:val="000836B6"/>
    <w:rsid w:val="00083B1C"/>
    <w:rsid w:val="000850F1"/>
    <w:rsid w:val="00087285"/>
    <w:rsid w:val="00090AB7"/>
    <w:rsid w:val="00090C22"/>
    <w:rsid w:val="00092C55"/>
    <w:rsid w:val="00095579"/>
    <w:rsid w:val="00095A80"/>
    <w:rsid w:val="00096496"/>
    <w:rsid w:val="00096718"/>
    <w:rsid w:val="000978F6"/>
    <w:rsid w:val="000A2680"/>
    <w:rsid w:val="000A2EE5"/>
    <w:rsid w:val="000A389B"/>
    <w:rsid w:val="000A45A2"/>
    <w:rsid w:val="000A4AD6"/>
    <w:rsid w:val="000B6037"/>
    <w:rsid w:val="000B7183"/>
    <w:rsid w:val="000B761E"/>
    <w:rsid w:val="000B78B6"/>
    <w:rsid w:val="000B7F7F"/>
    <w:rsid w:val="000C0C55"/>
    <w:rsid w:val="000C16BB"/>
    <w:rsid w:val="000C2424"/>
    <w:rsid w:val="000C45E3"/>
    <w:rsid w:val="000C5B65"/>
    <w:rsid w:val="000D0D0F"/>
    <w:rsid w:val="000D2EAE"/>
    <w:rsid w:val="000D43C9"/>
    <w:rsid w:val="000D5F24"/>
    <w:rsid w:val="000E3908"/>
    <w:rsid w:val="000E49DD"/>
    <w:rsid w:val="000E49EA"/>
    <w:rsid w:val="000E5406"/>
    <w:rsid w:val="000E643B"/>
    <w:rsid w:val="000E69CD"/>
    <w:rsid w:val="000F1AF4"/>
    <w:rsid w:val="000F2883"/>
    <w:rsid w:val="000F43BC"/>
    <w:rsid w:val="000F4E7C"/>
    <w:rsid w:val="000F50D5"/>
    <w:rsid w:val="000F5158"/>
    <w:rsid w:val="000F5BA3"/>
    <w:rsid w:val="000F625A"/>
    <w:rsid w:val="000F67FE"/>
    <w:rsid w:val="001012A0"/>
    <w:rsid w:val="00103379"/>
    <w:rsid w:val="001037AA"/>
    <w:rsid w:val="00103E31"/>
    <w:rsid w:val="00104527"/>
    <w:rsid w:val="00105163"/>
    <w:rsid w:val="0011424B"/>
    <w:rsid w:val="00120F9A"/>
    <w:rsid w:val="00121056"/>
    <w:rsid w:val="001211D5"/>
    <w:rsid w:val="001223BD"/>
    <w:rsid w:val="00122808"/>
    <w:rsid w:val="001236E1"/>
    <w:rsid w:val="001241BB"/>
    <w:rsid w:val="00124FA0"/>
    <w:rsid w:val="00126599"/>
    <w:rsid w:val="00131238"/>
    <w:rsid w:val="00131A8B"/>
    <w:rsid w:val="00132412"/>
    <w:rsid w:val="00134168"/>
    <w:rsid w:val="00134359"/>
    <w:rsid w:val="001348FF"/>
    <w:rsid w:val="00141BE0"/>
    <w:rsid w:val="00142DD2"/>
    <w:rsid w:val="00143AE7"/>
    <w:rsid w:val="00150E59"/>
    <w:rsid w:val="001531B7"/>
    <w:rsid w:val="0015376C"/>
    <w:rsid w:val="00154CA6"/>
    <w:rsid w:val="00155EB8"/>
    <w:rsid w:val="00162C39"/>
    <w:rsid w:val="00164D58"/>
    <w:rsid w:val="00164FA8"/>
    <w:rsid w:val="001653FA"/>
    <w:rsid w:val="001657D5"/>
    <w:rsid w:val="001658BE"/>
    <w:rsid w:val="00165C8F"/>
    <w:rsid w:val="001666E1"/>
    <w:rsid w:val="00170928"/>
    <w:rsid w:val="001739A6"/>
    <w:rsid w:val="00174575"/>
    <w:rsid w:val="00175E9F"/>
    <w:rsid w:val="00175F03"/>
    <w:rsid w:val="00176E90"/>
    <w:rsid w:val="00181808"/>
    <w:rsid w:val="00181D53"/>
    <w:rsid w:val="0018340D"/>
    <w:rsid w:val="001835FD"/>
    <w:rsid w:val="0018389A"/>
    <w:rsid w:val="0018443C"/>
    <w:rsid w:val="00185CA9"/>
    <w:rsid w:val="00186A66"/>
    <w:rsid w:val="00186FEE"/>
    <w:rsid w:val="0018746B"/>
    <w:rsid w:val="0018754C"/>
    <w:rsid w:val="0019037F"/>
    <w:rsid w:val="00191296"/>
    <w:rsid w:val="00193891"/>
    <w:rsid w:val="00193B09"/>
    <w:rsid w:val="00195791"/>
    <w:rsid w:val="001964EB"/>
    <w:rsid w:val="0019671B"/>
    <w:rsid w:val="00196BBA"/>
    <w:rsid w:val="00196D93"/>
    <w:rsid w:val="0019794D"/>
    <w:rsid w:val="00197BD0"/>
    <w:rsid w:val="001A57DB"/>
    <w:rsid w:val="001A6375"/>
    <w:rsid w:val="001A7B46"/>
    <w:rsid w:val="001B1628"/>
    <w:rsid w:val="001B1BB2"/>
    <w:rsid w:val="001C0184"/>
    <w:rsid w:val="001C2453"/>
    <w:rsid w:val="001C3345"/>
    <w:rsid w:val="001C5FDD"/>
    <w:rsid w:val="001D2EF2"/>
    <w:rsid w:val="001D4F8A"/>
    <w:rsid w:val="001D5398"/>
    <w:rsid w:val="001D7F68"/>
    <w:rsid w:val="001E005C"/>
    <w:rsid w:val="001E1BFD"/>
    <w:rsid w:val="001E27D8"/>
    <w:rsid w:val="001E2A9A"/>
    <w:rsid w:val="001E69E7"/>
    <w:rsid w:val="001E6B5D"/>
    <w:rsid w:val="001E7252"/>
    <w:rsid w:val="001F0B51"/>
    <w:rsid w:val="001F1596"/>
    <w:rsid w:val="001F1D3F"/>
    <w:rsid w:val="001F21E1"/>
    <w:rsid w:val="001F271F"/>
    <w:rsid w:val="001F31A6"/>
    <w:rsid w:val="001F37D2"/>
    <w:rsid w:val="001F3C72"/>
    <w:rsid w:val="001F4452"/>
    <w:rsid w:val="001F52E6"/>
    <w:rsid w:val="001F6C3F"/>
    <w:rsid w:val="00201111"/>
    <w:rsid w:val="0020295C"/>
    <w:rsid w:val="00205F4F"/>
    <w:rsid w:val="00212245"/>
    <w:rsid w:val="00213748"/>
    <w:rsid w:val="0021442E"/>
    <w:rsid w:val="0021646A"/>
    <w:rsid w:val="0021690D"/>
    <w:rsid w:val="00217C33"/>
    <w:rsid w:val="00220375"/>
    <w:rsid w:val="00220E16"/>
    <w:rsid w:val="00221C57"/>
    <w:rsid w:val="00221DF1"/>
    <w:rsid w:val="00225CD1"/>
    <w:rsid w:val="00226F57"/>
    <w:rsid w:val="002300A5"/>
    <w:rsid w:val="002306C4"/>
    <w:rsid w:val="00230F5F"/>
    <w:rsid w:val="00234DDB"/>
    <w:rsid w:val="00236473"/>
    <w:rsid w:val="00236560"/>
    <w:rsid w:val="00237218"/>
    <w:rsid w:val="00237A31"/>
    <w:rsid w:val="00241040"/>
    <w:rsid w:val="00243447"/>
    <w:rsid w:val="00244B06"/>
    <w:rsid w:val="00247386"/>
    <w:rsid w:val="00247988"/>
    <w:rsid w:val="002505BA"/>
    <w:rsid w:val="00250A8D"/>
    <w:rsid w:val="00250B95"/>
    <w:rsid w:val="00251375"/>
    <w:rsid w:val="002516D9"/>
    <w:rsid w:val="00252EEC"/>
    <w:rsid w:val="0025419B"/>
    <w:rsid w:val="00254D1D"/>
    <w:rsid w:val="00257C27"/>
    <w:rsid w:val="00262016"/>
    <w:rsid w:val="00263AD5"/>
    <w:rsid w:val="002654DE"/>
    <w:rsid w:val="00265A86"/>
    <w:rsid w:val="00267545"/>
    <w:rsid w:val="00270D46"/>
    <w:rsid w:val="00273420"/>
    <w:rsid w:val="0027442D"/>
    <w:rsid w:val="002764B1"/>
    <w:rsid w:val="00282DFD"/>
    <w:rsid w:val="00287758"/>
    <w:rsid w:val="00291691"/>
    <w:rsid w:val="00292F3A"/>
    <w:rsid w:val="0029391A"/>
    <w:rsid w:val="0029469D"/>
    <w:rsid w:val="00295128"/>
    <w:rsid w:val="002951C0"/>
    <w:rsid w:val="002956E0"/>
    <w:rsid w:val="002A09CC"/>
    <w:rsid w:val="002A0BD2"/>
    <w:rsid w:val="002A0D4E"/>
    <w:rsid w:val="002A2DD1"/>
    <w:rsid w:val="002A5478"/>
    <w:rsid w:val="002A65F3"/>
    <w:rsid w:val="002A6A1C"/>
    <w:rsid w:val="002B41FF"/>
    <w:rsid w:val="002B5F8B"/>
    <w:rsid w:val="002B6286"/>
    <w:rsid w:val="002C06CF"/>
    <w:rsid w:val="002C3F3D"/>
    <w:rsid w:val="002C42B8"/>
    <w:rsid w:val="002C44E1"/>
    <w:rsid w:val="002C68E0"/>
    <w:rsid w:val="002D095A"/>
    <w:rsid w:val="002D09F7"/>
    <w:rsid w:val="002D5AF8"/>
    <w:rsid w:val="002D6330"/>
    <w:rsid w:val="002D76A7"/>
    <w:rsid w:val="002E0440"/>
    <w:rsid w:val="002E080C"/>
    <w:rsid w:val="002E14FA"/>
    <w:rsid w:val="002E1545"/>
    <w:rsid w:val="002E1F02"/>
    <w:rsid w:val="002E64E3"/>
    <w:rsid w:val="002E71E1"/>
    <w:rsid w:val="002F29C0"/>
    <w:rsid w:val="002F2E98"/>
    <w:rsid w:val="002F5B89"/>
    <w:rsid w:val="002F6E25"/>
    <w:rsid w:val="0030053D"/>
    <w:rsid w:val="00302012"/>
    <w:rsid w:val="00302433"/>
    <w:rsid w:val="00302D41"/>
    <w:rsid w:val="0030434D"/>
    <w:rsid w:val="0030536E"/>
    <w:rsid w:val="00305624"/>
    <w:rsid w:val="00307326"/>
    <w:rsid w:val="00310A41"/>
    <w:rsid w:val="00312936"/>
    <w:rsid w:val="00315130"/>
    <w:rsid w:val="00315E11"/>
    <w:rsid w:val="00317B8B"/>
    <w:rsid w:val="003214EF"/>
    <w:rsid w:val="00324247"/>
    <w:rsid w:val="003252BD"/>
    <w:rsid w:val="00325446"/>
    <w:rsid w:val="003274ED"/>
    <w:rsid w:val="003279FF"/>
    <w:rsid w:val="003321D5"/>
    <w:rsid w:val="00335CFC"/>
    <w:rsid w:val="0034031B"/>
    <w:rsid w:val="003416C6"/>
    <w:rsid w:val="0034195D"/>
    <w:rsid w:val="00342442"/>
    <w:rsid w:val="003434D0"/>
    <w:rsid w:val="00343520"/>
    <w:rsid w:val="00345652"/>
    <w:rsid w:val="00345F34"/>
    <w:rsid w:val="003476FF"/>
    <w:rsid w:val="00352B8A"/>
    <w:rsid w:val="00353D0A"/>
    <w:rsid w:val="0035760F"/>
    <w:rsid w:val="00360BD0"/>
    <w:rsid w:val="00360D58"/>
    <w:rsid w:val="00363BFB"/>
    <w:rsid w:val="00363C05"/>
    <w:rsid w:val="00363D17"/>
    <w:rsid w:val="00364C29"/>
    <w:rsid w:val="00365C2B"/>
    <w:rsid w:val="00366B8C"/>
    <w:rsid w:val="00366D94"/>
    <w:rsid w:val="00367136"/>
    <w:rsid w:val="00367404"/>
    <w:rsid w:val="003678EB"/>
    <w:rsid w:val="00377035"/>
    <w:rsid w:val="0037776D"/>
    <w:rsid w:val="003814EE"/>
    <w:rsid w:val="003823BC"/>
    <w:rsid w:val="00384A0E"/>
    <w:rsid w:val="00386CD9"/>
    <w:rsid w:val="003957A3"/>
    <w:rsid w:val="003A1D2F"/>
    <w:rsid w:val="003A1E16"/>
    <w:rsid w:val="003A2C95"/>
    <w:rsid w:val="003A4952"/>
    <w:rsid w:val="003A647D"/>
    <w:rsid w:val="003A7127"/>
    <w:rsid w:val="003B05BB"/>
    <w:rsid w:val="003C1B4B"/>
    <w:rsid w:val="003D0004"/>
    <w:rsid w:val="003D3975"/>
    <w:rsid w:val="003D49C4"/>
    <w:rsid w:val="003D4CF2"/>
    <w:rsid w:val="003D7CE1"/>
    <w:rsid w:val="003E185A"/>
    <w:rsid w:val="003E1B87"/>
    <w:rsid w:val="003E258F"/>
    <w:rsid w:val="003E2B8D"/>
    <w:rsid w:val="003E44D7"/>
    <w:rsid w:val="003E4C28"/>
    <w:rsid w:val="003E5C22"/>
    <w:rsid w:val="003F00A7"/>
    <w:rsid w:val="003F76B0"/>
    <w:rsid w:val="00400F59"/>
    <w:rsid w:val="004010F1"/>
    <w:rsid w:val="00401950"/>
    <w:rsid w:val="00402258"/>
    <w:rsid w:val="00402D3C"/>
    <w:rsid w:val="00403217"/>
    <w:rsid w:val="00405871"/>
    <w:rsid w:val="00406ABC"/>
    <w:rsid w:val="00407AF6"/>
    <w:rsid w:val="0041042D"/>
    <w:rsid w:val="0041130F"/>
    <w:rsid w:val="00411482"/>
    <w:rsid w:val="0041219B"/>
    <w:rsid w:val="00413CA3"/>
    <w:rsid w:val="00413D9E"/>
    <w:rsid w:val="004145FA"/>
    <w:rsid w:val="00414D98"/>
    <w:rsid w:val="00415D7B"/>
    <w:rsid w:val="00422206"/>
    <w:rsid w:val="00425F18"/>
    <w:rsid w:val="004313B7"/>
    <w:rsid w:val="0043267C"/>
    <w:rsid w:val="00433370"/>
    <w:rsid w:val="00446EB0"/>
    <w:rsid w:val="00447ADA"/>
    <w:rsid w:val="00447CB2"/>
    <w:rsid w:val="0045189F"/>
    <w:rsid w:val="0045348D"/>
    <w:rsid w:val="0045489E"/>
    <w:rsid w:val="004563E4"/>
    <w:rsid w:val="00456D52"/>
    <w:rsid w:val="00467A05"/>
    <w:rsid w:val="00467BCB"/>
    <w:rsid w:val="0047082B"/>
    <w:rsid w:val="00471B4A"/>
    <w:rsid w:val="00473193"/>
    <w:rsid w:val="00473218"/>
    <w:rsid w:val="004738D5"/>
    <w:rsid w:val="00473B54"/>
    <w:rsid w:val="00474717"/>
    <w:rsid w:val="00476245"/>
    <w:rsid w:val="00477179"/>
    <w:rsid w:val="00480A90"/>
    <w:rsid w:val="00480AF5"/>
    <w:rsid w:val="00480C32"/>
    <w:rsid w:val="004834A7"/>
    <w:rsid w:val="004847FD"/>
    <w:rsid w:val="0048506E"/>
    <w:rsid w:val="00487FCA"/>
    <w:rsid w:val="00490679"/>
    <w:rsid w:val="004917F5"/>
    <w:rsid w:val="00492793"/>
    <w:rsid w:val="00492D84"/>
    <w:rsid w:val="00497CFA"/>
    <w:rsid w:val="00497FCE"/>
    <w:rsid w:val="004A01EC"/>
    <w:rsid w:val="004A2989"/>
    <w:rsid w:val="004A3682"/>
    <w:rsid w:val="004A4780"/>
    <w:rsid w:val="004A4D88"/>
    <w:rsid w:val="004A5AEA"/>
    <w:rsid w:val="004A77E3"/>
    <w:rsid w:val="004B0548"/>
    <w:rsid w:val="004B452E"/>
    <w:rsid w:val="004B7323"/>
    <w:rsid w:val="004C11F9"/>
    <w:rsid w:val="004C180D"/>
    <w:rsid w:val="004C3B07"/>
    <w:rsid w:val="004C4064"/>
    <w:rsid w:val="004C491E"/>
    <w:rsid w:val="004C56FF"/>
    <w:rsid w:val="004C7A67"/>
    <w:rsid w:val="004D1A14"/>
    <w:rsid w:val="004D21B7"/>
    <w:rsid w:val="004D3070"/>
    <w:rsid w:val="004D50CA"/>
    <w:rsid w:val="004E1EBF"/>
    <w:rsid w:val="004E2BC7"/>
    <w:rsid w:val="004E33F5"/>
    <w:rsid w:val="004E4628"/>
    <w:rsid w:val="004E4B27"/>
    <w:rsid w:val="004E5FA3"/>
    <w:rsid w:val="004F2FD1"/>
    <w:rsid w:val="004F4FE6"/>
    <w:rsid w:val="004F6B44"/>
    <w:rsid w:val="004F73BB"/>
    <w:rsid w:val="00500E0F"/>
    <w:rsid w:val="0050350D"/>
    <w:rsid w:val="00506BE6"/>
    <w:rsid w:val="00510B29"/>
    <w:rsid w:val="00511C6A"/>
    <w:rsid w:val="00514176"/>
    <w:rsid w:val="00514477"/>
    <w:rsid w:val="00520E24"/>
    <w:rsid w:val="00522351"/>
    <w:rsid w:val="00522418"/>
    <w:rsid w:val="0052254C"/>
    <w:rsid w:val="005225EC"/>
    <w:rsid w:val="00523FC5"/>
    <w:rsid w:val="005242CB"/>
    <w:rsid w:val="00524FD3"/>
    <w:rsid w:val="00525CF3"/>
    <w:rsid w:val="00525F70"/>
    <w:rsid w:val="00526D10"/>
    <w:rsid w:val="00527319"/>
    <w:rsid w:val="00532790"/>
    <w:rsid w:val="00534CB6"/>
    <w:rsid w:val="00535F57"/>
    <w:rsid w:val="00536F60"/>
    <w:rsid w:val="00543440"/>
    <w:rsid w:val="00550A02"/>
    <w:rsid w:val="00552180"/>
    <w:rsid w:val="00552208"/>
    <w:rsid w:val="005522B6"/>
    <w:rsid w:val="00552567"/>
    <w:rsid w:val="005537D8"/>
    <w:rsid w:val="00553E71"/>
    <w:rsid w:val="005545DC"/>
    <w:rsid w:val="005551E4"/>
    <w:rsid w:val="00557623"/>
    <w:rsid w:val="005578A6"/>
    <w:rsid w:val="00562B62"/>
    <w:rsid w:val="00562E06"/>
    <w:rsid w:val="00566FA4"/>
    <w:rsid w:val="0056720A"/>
    <w:rsid w:val="005708FE"/>
    <w:rsid w:val="0057173E"/>
    <w:rsid w:val="00571E85"/>
    <w:rsid w:val="005756E7"/>
    <w:rsid w:val="00575B37"/>
    <w:rsid w:val="00575D5D"/>
    <w:rsid w:val="00576001"/>
    <w:rsid w:val="00576C1A"/>
    <w:rsid w:val="00581C6B"/>
    <w:rsid w:val="0058201D"/>
    <w:rsid w:val="005842EF"/>
    <w:rsid w:val="00584844"/>
    <w:rsid w:val="005857CC"/>
    <w:rsid w:val="005859ED"/>
    <w:rsid w:val="00585DEC"/>
    <w:rsid w:val="00586114"/>
    <w:rsid w:val="00595526"/>
    <w:rsid w:val="00595CE1"/>
    <w:rsid w:val="00597C52"/>
    <w:rsid w:val="005A073F"/>
    <w:rsid w:val="005A1964"/>
    <w:rsid w:val="005A2AB9"/>
    <w:rsid w:val="005A3880"/>
    <w:rsid w:val="005A7372"/>
    <w:rsid w:val="005A7A39"/>
    <w:rsid w:val="005B00C5"/>
    <w:rsid w:val="005B087F"/>
    <w:rsid w:val="005B1C2F"/>
    <w:rsid w:val="005B36F6"/>
    <w:rsid w:val="005B457A"/>
    <w:rsid w:val="005B508C"/>
    <w:rsid w:val="005B6D71"/>
    <w:rsid w:val="005B6F6B"/>
    <w:rsid w:val="005C28FA"/>
    <w:rsid w:val="005C4BB1"/>
    <w:rsid w:val="005C50A3"/>
    <w:rsid w:val="005C5D81"/>
    <w:rsid w:val="005C74CB"/>
    <w:rsid w:val="005D0BF6"/>
    <w:rsid w:val="005D1047"/>
    <w:rsid w:val="005D1F91"/>
    <w:rsid w:val="005D208F"/>
    <w:rsid w:val="005D2A27"/>
    <w:rsid w:val="005D2A89"/>
    <w:rsid w:val="005D41EC"/>
    <w:rsid w:val="005D42C0"/>
    <w:rsid w:val="005D43E4"/>
    <w:rsid w:val="005D48CD"/>
    <w:rsid w:val="005D6567"/>
    <w:rsid w:val="005D6727"/>
    <w:rsid w:val="005D72F0"/>
    <w:rsid w:val="005E05C7"/>
    <w:rsid w:val="005E0B69"/>
    <w:rsid w:val="005E1467"/>
    <w:rsid w:val="005E2164"/>
    <w:rsid w:val="005E4DDB"/>
    <w:rsid w:val="005E6377"/>
    <w:rsid w:val="005E688C"/>
    <w:rsid w:val="005E7C9B"/>
    <w:rsid w:val="00600F31"/>
    <w:rsid w:val="00602D93"/>
    <w:rsid w:val="0060485E"/>
    <w:rsid w:val="0060513F"/>
    <w:rsid w:val="006062AE"/>
    <w:rsid w:val="00606B84"/>
    <w:rsid w:val="00607EE2"/>
    <w:rsid w:val="0061036E"/>
    <w:rsid w:val="00610E10"/>
    <w:rsid w:val="00612B5E"/>
    <w:rsid w:val="00613FD8"/>
    <w:rsid w:val="00614283"/>
    <w:rsid w:val="00616DFA"/>
    <w:rsid w:val="00617822"/>
    <w:rsid w:val="006201D8"/>
    <w:rsid w:val="006208B6"/>
    <w:rsid w:val="0062101D"/>
    <w:rsid w:val="0062146D"/>
    <w:rsid w:val="00621737"/>
    <w:rsid w:val="0062196F"/>
    <w:rsid w:val="00623B03"/>
    <w:rsid w:val="006248AF"/>
    <w:rsid w:val="00626E93"/>
    <w:rsid w:val="00630191"/>
    <w:rsid w:val="00631DBD"/>
    <w:rsid w:val="00633769"/>
    <w:rsid w:val="0063504C"/>
    <w:rsid w:val="00635BAC"/>
    <w:rsid w:val="00636860"/>
    <w:rsid w:val="0064152F"/>
    <w:rsid w:val="00642A74"/>
    <w:rsid w:val="00643514"/>
    <w:rsid w:val="00643B8B"/>
    <w:rsid w:val="00643F82"/>
    <w:rsid w:val="00646613"/>
    <w:rsid w:val="00650B6F"/>
    <w:rsid w:val="0065151F"/>
    <w:rsid w:val="0065205E"/>
    <w:rsid w:val="006536D6"/>
    <w:rsid w:val="00654303"/>
    <w:rsid w:val="006573DC"/>
    <w:rsid w:val="00660FA9"/>
    <w:rsid w:val="0066276D"/>
    <w:rsid w:val="00663B5A"/>
    <w:rsid w:val="00663E89"/>
    <w:rsid w:val="00665176"/>
    <w:rsid w:val="0066538D"/>
    <w:rsid w:val="00667798"/>
    <w:rsid w:val="00667BA4"/>
    <w:rsid w:val="00667FF4"/>
    <w:rsid w:val="006708C6"/>
    <w:rsid w:val="00672712"/>
    <w:rsid w:val="006753CA"/>
    <w:rsid w:val="006753F9"/>
    <w:rsid w:val="00675A99"/>
    <w:rsid w:val="0067620A"/>
    <w:rsid w:val="0068366B"/>
    <w:rsid w:val="006837B9"/>
    <w:rsid w:val="00685C03"/>
    <w:rsid w:val="00686062"/>
    <w:rsid w:val="006864A6"/>
    <w:rsid w:val="006868CB"/>
    <w:rsid w:val="0068698D"/>
    <w:rsid w:val="00686E38"/>
    <w:rsid w:val="00690673"/>
    <w:rsid w:val="00690F76"/>
    <w:rsid w:val="0069109E"/>
    <w:rsid w:val="006912D9"/>
    <w:rsid w:val="00697C60"/>
    <w:rsid w:val="006A1D69"/>
    <w:rsid w:val="006A36A0"/>
    <w:rsid w:val="006A3F51"/>
    <w:rsid w:val="006A4EEF"/>
    <w:rsid w:val="006A532D"/>
    <w:rsid w:val="006A5BF8"/>
    <w:rsid w:val="006B1742"/>
    <w:rsid w:val="006B2A51"/>
    <w:rsid w:val="006B30AC"/>
    <w:rsid w:val="006B3D1C"/>
    <w:rsid w:val="006B4B8B"/>
    <w:rsid w:val="006B5AE5"/>
    <w:rsid w:val="006B6144"/>
    <w:rsid w:val="006B696D"/>
    <w:rsid w:val="006C256C"/>
    <w:rsid w:val="006C3407"/>
    <w:rsid w:val="006C4814"/>
    <w:rsid w:val="006C51BA"/>
    <w:rsid w:val="006C56DA"/>
    <w:rsid w:val="006C6BA9"/>
    <w:rsid w:val="006C7A67"/>
    <w:rsid w:val="006D0292"/>
    <w:rsid w:val="006D064A"/>
    <w:rsid w:val="006D09AC"/>
    <w:rsid w:val="006D0C3A"/>
    <w:rsid w:val="006D21C1"/>
    <w:rsid w:val="006D4A5A"/>
    <w:rsid w:val="006D631C"/>
    <w:rsid w:val="006D640D"/>
    <w:rsid w:val="006E0EB6"/>
    <w:rsid w:val="006E746E"/>
    <w:rsid w:val="006F0A91"/>
    <w:rsid w:val="006F0B6C"/>
    <w:rsid w:val="006F3068"/>
    <w:rsid w:val="006F5B3E"/>
    <w:rsid w:val="00700101"/>
    <w:rsid w:val="00700FBF"/>
    <w:rsid w:val="00702483"/>
    <w:rsid w:val="007044F5"/>
    <w:rsid w:val="00705F9F"/>
    <w:rsid w:val="00710164"/>
    <w:rsid w:val="00710366"/>
    <w:rsid w:val="007131F5"/>
    <w:rsid w:val="00715275"/>
    <w:rsid w:val="00715B99"/>
    <w:rsid w:val="00715C30"/>
    <w:rsid w:val="00716093"/>
    <w:rsid w:val="00716997"/>
    <w:rsid w:val="00722024"/>
    <w:rsid w:val="00722A55"/>
    <w:rsid w:val="007242C8"/>
    <w:rsid w:val="00725BAC"/>
    <w:rsid w:val="00727A8F"/>
    <w:rsid w:val="0073144F"/>
    <w:rsid w:val="007327DD"/>
    <w:rsid w:val="0073448F"/>
    <w:rsid w:val="007353B9"/>
    <w:rsid w:val="0073739D"/>
    <w:rsid w:val="00740569"/>
    <w:rsid w:val="00741A1B"/>
    <w:rsid w:val="007421B3"/>
    <w:rsid w:val="007432A9"/>
    <w:rsid w:val="007433BD"/>
    <w:rsid w:val="00743AF2"/>
    <w:rsid w:val="007448D6"/>
    <w:rsid w:val="007479F5"/>
    <w:rsid w:val="0075018C"/>
    <w:rsid w:val="00750644"/>
    <w:rsid w:val="00751EC0"/>
    <w:rsid w:val="00756ED7"/>
    <w:rsid w:val="007605B1"/>
    <w:rsid w:val="00761644"/>
    <w:rsid w:val="0076308D"/>
    <w:rsid w:val="007631F2"/>
    <w:rsid w:val="00767DB4"/>
    <w:rsid w:val="007706C4"/>
    <w:rsid w:val="00771CD4"/>
    <w:rsid w:val="00772BEE"/>
    <w:rsid w:val="00774434"/>
    <w:rsid w:val="0077602E"/>
    <w:rsid w:val="007814B9"/>
    <w:rsid w:val="007817EE"/>
    <w:rsid w:val="0078273C"/>
    <w:rsid w:val="00782BF0"/>
    <w:rsid w:val="007854AB"/>
    <w:rsid w:val="00787D68"/>
    <w:rsid w:val="00793F33"/>
    <w:rsid w:val="007A0580"/>
    <w:rsid w:val="007A137A"/>
    <w:rsid w:val="007A52F9"/>
    <w:rsid w:val="007A56AD"/>
    <w:rsid w:val="007A57F6"/>
    <w:rsid w:val="007B325F"/>
    <w:rsid w:val="007B3C55"/>
    <w:rsid w:val="007B4577"/>
    <w:rsid w:val="007B533A"/>
    <w:rsid w:val="007B573C"/>
    <w:rsid w:val="007B7BCE"/>
    <w:rsid w:val="007C05E4"/>
    <w:rsid w:val="007C36B3"/>
    <w:rsid w:val="007C38AB"/>
    <w:rsid w:val="007C3978"/>
    <w:rsid w:val="007C4320"/>
    <w:rsid w:val="007C433E"/>
    <w:rsid w:val="007C4F2D"/>
    <w:rsid w:val="007C51A9"/>
    <w:rsid w:val="007C57B4"/>
    <w:rsid w:val="007C707B"/>
    <w:rsid w:val="007C7602"/>
    <w:rsid w:val="007C7934"/>
    <w:rsid w:val="007D0ABF"/>
    <w:rsid w:val="007D1488"/>
    <w:rsid w:val="007D1629"/>
    <w:rsid w:val="007D55C7"/>
    <w:rsid w:val="007D5B45"/>
    <w:rsid w:val="007D6805"/>
    <w:rsid w:val="007E142F"/>
    <w:rsid w:val="007E7F3F"/>
    <w:rsid w:val="007F0B40"/>
    <w:rsid w:val="007F1012"/>
    <w:rsid w:val="007F25A9"/>
    <w:rsid w:val="007F2F65"/>
    <w:rsid w:val="007F48E6"/>
    <w:rsid w:val="007F53FA"/>
    <w:rsid w:val="007F56A5"/>
    <w:rsid w:val="008003F1"/>
    <w:rsid w:val="00802248"/>
    <w:rsid w:val="00802407"/>
    <w:rsid w:val="00803869"/>
    <w:rsid w:val="00805501"/>
    <w:rsid w:val="00805E32"/>
    <w:rsid w:val="00806F5B"/>
    <w:rsid w:val="00812832"/>
    <w:rsid w:val="00815D9B"/>
    <w:rsid w:val="00817631"/>
    <w:rsid w:val="00817993"/>
    <w:rsid w:val="00820199"/>
    <w:rsid w:val="008254D2"/>
    <w:rsid w:val="008272D7"/>
    <w:rsid w:val="00831264"/>
    <w:rsid w:val="00831AD6"/>
    <w:rsid w:val="008367DB"/>
    <w:rsid w:val="0083778E"/>
    <w:rsid w:val="00837BE9"/>
    <w:rsid w:val="00844465"/>
    <w:rsid w:val="00846B2A"/>
    <w:rsid w:val="00847BA7"/>
    <w:rsid w:val="00847D46"/>
    <w:rsid w:val="00854AE2"/>
    <w:rsid w:val="008563F7"/>
    <w:rsid w:val="00857693"/>
    <w:rsid w:val="00857989"/>
    <w:rsid w:val="0086040F"/>
    <w:rsid w:val="00865397"/>
    <w:rsid w:val="00865A10"/>
    <w:rsid w:val="00865CAD"/>
    <w:rsid w:val="008714F1"/>
    <w:rsid w:val="0087388C"/>
    <w:rsid w:val="00873D02"/>
    <w:rsid w:val="00874B58"/>
    <w:rsid w:val="00880E1A"/>
    <w:rsid w:val="00882374"/>
    <w:rsid w:val="0088277B"/>
    <w:rsid w:val="00884D47"/>
    <w:rsid w:val="00885694"/>
    <w:rsid w:val="00887309"/>
    <w:rsid w:val="008879E9"/>
    <w:rsid w:val="00892783"/>
    <w:rsid w:val="0089682D"/>
    <w:rsid w:val="008A0F68"/>
    <w:rsid w:val="008A136A"/>
    <w:rsid w:val="008A392A"/>
    <w:rsid w:val="008A5399"/>
    <w:rsid w:val="008A6DC5"/>
    <w:rsid w:val="008A7384"/>
    <w:rsid w:val="008A7DD9"/>
    <w:rsid w:val="008B2622"/>
    <w:rsid w:val="008B4A41"/>
    <w:rsid w:val="008B62F1"/>
    <w:rsid w:val="008C039C"/>
    <w:rsid w:val="008C0B0C"/>
    <w:rsid w:val="008C0F19"/>
    <w:rsid w:val="008C19AE"/>
    <w:rsid w:val="008C2FE1"/>
    <w:rsid w:val="008C5261"/>
    <w:rsid w:val="008C5827"/>
    <w:rsid w:val="008D054E"/>
    <w:rsid w:val="008D2961"/>
    <w:rsid w:val="008D3DF0"/>
    <w:rsid w:val="008D4A14"/>
    <w:rsid w:val="008D6BE2"/>
    <w:rsid w:val="008D6CC7"/>
    <w:rsid w:val="008D768E"/>
    <w:rsid w:val="008D7B76"/>
    <w:rsid w:val="008E3F5D"/>
    <w:rsid w:val="008E4F95"/>
    <w:rsid w:val="008E60C7"/>
    <w:rsid w:val="008E66D6"/>
    <w:rsid w:val="008E6B06"/>
    <w:rsid w:val="008E6F6D"/>
    <w:rsid w:val="008E7426"/>
    <w:rsid w:val="008E7DDB"/>
    <w:rsid w:val="008F00F6"/>
    <w:rsid w:val="008F09E6"/>
    <w:rsid w:val="008F0AA6"/>
    <w:rsid w:val="008F20A8"/>
    <w:rsid w:val="008F407C"/>
    <w:rsid w:val="008F4D6D"/>
    <w:rsid w:val="008F54D9"/>
    <w:rsid w:val="008F5790"/>
    <w:rsid w:val="008F6ABE"/>
    <w:rsid w:val="00901D35"/>
    <w:rsid w:val="00903B9A"/>
    <w:rsid w:val="00905595"/>
    <w:rsid w:val="0090596D"/>
    <w:rsid w:val="00906305"/>
    <w:rsid w:val="0090751E"/>
    <w:rsid w:val="009126CE"/>
    <w:rsid w:val="00912C0B"/>
    <w:rsid w:val="0091371C"/>
    <w:rsid w:val="00914D2F"/>
    <w:rsid w:val="009164B7"/>
    <w:rsid w:val="009206D5"/>
    <w:rsid w:val="00920A94"/>
    <w:rsid w:val="00921301"/>
    <w:rsid w:val="00922101"/>
    <w:rsid w:val="0092526C"/>
    <w:rsid w:val="00925EB9"/>
    <w:rsid w:val="00927333"/>
    <w:rsid w:val="00927677"/>
    <w:rsid w:val="00930321"/>
    <w:rsid w:val="009317A7"/>
    <w:rsid w:val="00933AC9"/>
    <w:rsid w:val="00934408"/>
    <w:rsid w:val="009360A7"/>
    <w:rsid w:val="0093773C"/>
    <w:rsid w:val="0094170C"/>
    <w:rsid w:val="00942FE0"/>
    <w:rsid w:val="00943BB4"/>
    <w:rsid w:val="00943FF7"/>
    <w:rsid w:val="009441C9"/>
    <w:rsid w:val="009448A1"/>
    <w:rsid w:val="00945997"/>
    <w:rsid w:val="0094698A"/>
    <w:rsid w:val="00947AD2"/>
    <w:rsid w:val="00951B68"/>
    <w:rsid w:val="00952BF7"/>
    <w:rsid w:val="00952FDF"/>
    <w:rsid w:val="0095304B"/>
    <w:rsid w:val="00953C4F"/>
    <w:rsid w:val="00955528"/>
    <w:rsid w:val="00956BA4"/>
    <w:rsid w:val="009601F9"/>
    <w:rsid w:val="00964E58"/>
    <w:rsid w:val="0096591E"/>
    <w:rsid w:val="009664FF"/>
    <w:rsid w:val="009700D9"/>
    <w:rsid w:val="00972581"/>
    <w:rsid w:val="00972F6A"/>
    <w:rsid w:val="0097326B"/>
    <w:rsid w:val="00975D5B"/>
    <w:rsid w:val="00977596"/>
    <w:rsid w:val="00977D98"/>
    <w:rsid w:val="009848A6"/>
    <w:rsid w:val="009900E6"/>
    <w:rsid w:val="00990FE5"/>
    <w:rsid w:val="0099643A"/>
    <w:rsid w:val="009A0FB0"/>
    <w:rsid w:val="009A3B64"/>
    <w:rsid w:val="009A5E89"/>
    <w:rsid w:val="009B185D"/>
    <w:rsid w:val="009B2A97"/>
    <w:rsid w:val="009B492A"/>
    <w:rsid w:val="009B5765"/>
    <w:rsid w:val="009B5C87"/>
    <w:rsid w:val="009B7CDE"/>
    <w:rsid w:val="009B7D58"/>
    <w:rsid w:val="009C0923"/>
    <w:rsid w:val="009C582C"/>
    <w:rsid w:val="009C5B11"/>
    <w:rsid w:val="009C5EE4"/>
    <w:rsid w:val="009C6189"/>
    <w:rsid w:val="009C68CD"/>
    <w:rsid w:val="009D0617"/>
    <w:rsid w:val="009D0809"/>
    <w:rsid w:val="009D0F48"/>
    <w:rsid w:val="009D30CE"/>
    <w:rsid w:val="009E0DC2"/>
    <w:rsid w:val="009E13D4"/>
    <w:rsid w:val="009E3998"/>
    <w:rsid w:val="009E3CD4"/>
    <w:rsid w:val="009E3EDE"/>
    <w:rsid w:val="009E4243"/>
    <w:rsid w:val="009E4292"/>
    <w:rsid w:val="009E5C02"/>
    <w:rsid w:val="009F1632"/>
    <w:rsid w:val="009F185F"/>
    <w:rsid w:val="009F24E0"/>
    <w:rsid w:val="009F495A"/>
    <w:rsid w:val="009F62C2"/>
    <w:rsid w:val="009F6656"/>
    <w:rsid w:val="00A02CBD"/>
    <w:rsid w:val="00A04946"/>
    <w:rsid w:val="00A059A5"/>
    <w:rsid w:val="00A10227"/>
    <w:rsid w:val="00A15119"/>
    <w:rsid w:val="00A151D6"/>
    <w:rsid w:val="00A15F62"/>
    <w:rsid w:val="00A16915"/>
    <w:rsid w:val="00A173B0"/>
    <w:rsid w:val="00A207FA"/>
    <w:rsid w:val="00A219E6"/>
    <w:rsid w:val="00A2285E"/>
    <w:rsid w:val="00A2413D"/>
    <w:rsid w:val="00A247A4"/>
    <w:rsid w:val="00A25B3D"/>
    <w:rsid w:val="00A26A23"/>
    <w:rsid w:val="00A31198"/>
    <w:rsid w:val="00A344AA"/>
    <w:rsid w:val="00A35671"/>
    <w:rsid w:val="00A35C33"/>
    <w:rsid w:val="00A35CD3"/>
    <w:rsid w:val="00A41C7E"/>
    <w:rsid w:val="00A43460"/>
    <w:rsid w:val="00A452F3"/>
    <w:rsid w:val="00A45677"/>
    <w:rsid w:val="00A50478"/>
    <w:rsid w:val="00A5079A"/>
    <w:rsid w:val="00A5417D"/>
    <w:rsid w:val="00A55DCA"/>
    <w:rsid w:val="00A57923"/>
    <w:rsid w:val="00A60098"/>
    <w:rsid w:val="00A60C53"/>
    <w:rsid w:val="00A614CD"/>
    <w:rsid w:val="00A6169C"/>
    <w:rsid w:val="00A636C1"/>
    <w:rsid w:val="00A646CC"/>
    <w:rsid w:val="00A64949"/>
    <w:rsid w:val="00A659D0"/>
    <w:rsid w:val="00A671DE"/>
    <w:rsid w:val="00A67860"/>
    <w:rsid w:val="00A70A26"/>
    <w:rsid w:val="00A76583"/>
    <w:rsid w:val="00A76E03"/>
    <w:rsid w:val="00A80244"/>
    <w:rsid w:val="00A81DF4"/>
    <w:rsid w:val="00A83B55"/>
    <w:rsid w:val="00A83E1C"/>
    <w:rsid w:val="00A84A32"/>
    <w:rsid w:val="00A84A88"/>
    <w:rsid w:val="00A86C48"/>
    <w:rsid w:val="00A90FE0"/>
    <w:rsid w:val="00A9349B"/>
    <w:rsid w:val="00A93CE4"/>
    <w:rsid w:val="00A950FA"/>
    <w:rsid w:val="00AA077F"/>
    <w:rsid w:val="00AA0CCA"/>
    <w:rsid w:val="00AA13E8"/>
    <w:rsid w:val="00AA16FA"/>
    <w:rsid w:val="00AA4E1A"/>
    <w:rsid w:val="00AA556F"/>
    <w:rsid w:val="00AA6F5B"/>
    <w:rsid w:val="00AB2EFD"/>
    <w:rsid w:val="00AB4720"/>
    <w:rsid w:val="00AB4F70"/>
    <w:rsid w:val="00AB64A9"/>
    <w:rsid w:val="00AB7E32"/>
    <w:rsid w:val="00AC1E43"/>
    <w:rsid w:val="00AC2F28"/>
    <w:rsid w:val="00AC6786"/>
    <w:rsid w:val="00AC6E43"/>
    <w:rsid w:val="00AC762E"/>
    <w:rsid w:val="00AD0CB1"/>
    <w:rsid w:val="00AD1CE8"/>
    <w:rsid w:val="00AD2948"/>
    <w:rsid w:val="00AD4D2C"/>
    <w:rsid w:val="00AD4D33"/>
    <w:rsid w:val="00AD546A"/>
    <w:rsid w:val="00AD6311"/>
    <w:rsid w:val="00AD7A7D"/>
    <w:rsid w:val="00AE267B"/>
    <w:rsid w:val="00AE30B1"/>
    <w:rsid w:val="00AE367D"/>
    <w:rsid w:val="00AE39E5"/>
    <w:rsid w:val="00AE6B0A"/>
    <w:rsid w:val="00AE6EC6"/>
    <w:rsid w:val="00AF0960"/>
    <w:rsid w:val="00AF0AB5"/>
    <w:rsid w:val="00AF30D8"/>
    <w:rsid w:val="00AF3593"/>
    <w:rsid w:val="00AF5DE6"/>
    <w:rsid w:val="00B02963"/>
    <w:rsid w:val="00B05E62"/>
    <w:rsid w:val="00B06EA5"/>
    <w:rsid w:val="00B0741B"/>
    <w:rsid w:val="00B07A3E"/>
    <w:rsid w:val="00B07BA4"/>
    <w:rsid w:val="00B07BC5"/>
    <w:rsid w:val="00B07C88"/>
    <w:rsid w:val="00B1254C"/>
    <w:rsid w:val="00B12D6F"/>
    <w:rsid w:val="00B1339A"/>
    <w:rsid w:val="00B14D4B"/>
    <w:rsid w:val="00B17AE0"/>
    <w:rsid w:val="00B202CF"/>
    <w:rsid w:val="00B208C9"/>
    <w:rsid w:val="00B242EA"/>
    <w:rsid w:val="00B2480E"/>
    <w:rsid w:val="00B26FB5"/>
    <w:rsid w:val="00B30850"/>
    <w:rsid w:val="00B33432"/>
    <w:rsid w:val="00B34464"/>
    <w:rsid w:val="00B34C52"/>
    <w:rsid w:val="00B34CE4"/>
    <w:rsid w:val="00B36ABF"/>
    <w:rsid w:val="00B40163"/>
    <w:rsid w:val="00B4569C"/>
    <w:rsid w:val="00B4748E"/>
    <w:rsid w:val="00B519B7"/>
    <w:rsid w:val="00B54292"/>
    <w:rsid w:val="00B548ED"/>
    <w:rsid w:val="00B54AE4"/>
    <w:rsid w:val="00B561C6"/>
    <w:rsid w:val="00B56FF1"/>
    <w:rsid w:val="00B60744"/>
    <w:rsid w:val="00B60ED3"/>
    <w:rsid w:val="00B62E7F"/>
    <w:rsid w:val="00B6364E"/>
    <w:rsid w:val="00B6598C"/>
    <w:rsid w:val="00B660A2"/>
    <w:rsid w:val="00B66700"/>
    <w:rsid w:val="00B66894"/>
    <w:rsid w:val="00B66C0D"/>
    <w:rsid w:val="00B6747D"/>
    <w:rsid w:val="00B6763A"/>
    <w:rsid w:val="00B71E82"/>
    <w:rsid w:val="00B731D3"/>
    <w:rsid w:val="00B743EF"/>
    <w:rsid w:val="00B7581B"/>
    <w:rsid w:val="00B767F6"/>
    <w:rsid w:val="00B804F6"/>
    <w:rsid w:val="00B87937"/>
    <w:rsid w:val="00B87B8F"/>
    <w:rsid w:val="00B90F4D"/>
    <w:rsid w:val="00B91D3B"/>
    <w:rsid w:val="00B928E0"/>
    <w:rsid w:val="00BA02C8"/>
    <w:rsid w:val="00BA62B6"/>
    <w:rsid w:val="00BA6488"/>
    <w:rsid w:val="00BB026D"/>
    <w:rsid w:val="00BB1E27"/>
    <w:rsid w:val="00BB2422"/>
    <w:rsid w:val="00BB2579"/>
    <w:rsid w:val="00BB4ED5"/>
    <w:rsid w:val="00BB6379"/>
    <w:rsid w:val="00BC043B"/>
    <w:rsid w:val="00BC546C"/>
    <w:rsid w:val="00BC6747"/>
    <w:rsid w:val="00BD0A71"/>
    <w:rsid w:val="00BD3BF3"/>
    <w:rsid w:val="00BD52DB"/>
    <w:rsid w:val="00BD55CB"/>
    <w:rsid w:val="00BD7209"/>
    <w:rsid w:val="00BE11B1"/>
    <w:rsid w:val="00BE29B4"/>
    <w:rsid w:val="00BE415C"/>
    <w:rsid w:val="00BE4832"/>
    <w:rsid w:val="00BE5A52"/>
    <w:rsid w:val="00BF0E5E"/>
    <w:rsid w:val="00BF1743"/>
    <w:rsid w:val="00BF29A2"/>
    <w:rsid w:val="00BF32E5"/>
    <w:rsid w:val="00BF3B08"/>
    <w:rsid w:val="00BF423D"/>
    <w:rsid w:val="00BF4B82"/>
    <w:rsid w:val="00BF69D5"/>
    <w:rsid w:val="00BF70FA"/>
    <w:rsid w:val="00BF7B54"/>
    <w:rsid w:val="00C004FE"/>
    <w:rsid w:val="00C0365F"/>
    <w:rsid w:val="00C0593E"/>
    <w:rsid w:val="00C05F40"/>
    <w:rsid w:val="00C06557"/>
    <w:rsid w:val="00C06C11"/>
    <w:rsid w:val="00C06D72"/>
    <w:rsid w:val="00C11876"/>
    <w:rsid w:val="00C1389A"/>
    <w:rsid w:val="00C16084"/>
    <w:rsid w:val="00C16B28"/>
    <w:rsid w:val="00C17630"/>
    <w:rsid w:val="00C2089C"/>
    <w:rsid w:val="00C2089E"/>
    <w:rsid w:val="00C20C9B"/>
    <w:rsid w:val="00C240D2"/>
    <w:rsid w:val="00C254A1"/>
    <w:rsid w:val="00C25C45"/>
    <w:rsid w:val="00C2778A"/>
    <w:rsid w:val="00C30930"/>
    <w:rsid w:val="00C317D6"/>
    <w:rsid w:val="00C341CE"/>
    <w:rsid w:val="00C35CBE"/>
    <w:rsid w:val="00C36028"/>
    <w:rsid w:val="00C36AFD"/>
    <w:rsid w:val="00C4328E"/>
    <w:rsid w:val="00C43E57"/>
    <w:rsid w:val="00C44B55"/>
    <w:rsid w:val="00C44BEA"/>
    <w:rsid w:val="00C46366"/>
    <w:rsid w:val="00C47518"/>
    <w:rsid w:val="00C478C9"/>
    <w:rsid w:val="00C527DF"/>
    <w:rsid w:val="00C52EEA"/>
    <w:rsid w:val="00C53C42"/>
    <w:rsid w:val="00C54018"/>
    <w:rsid w:val="00C57CF6"/>
    <w:rsid w:val="00C6087D"/>
    <w:rsid w:val="00C613BE"/>
    <w:rsid w:val="00C616A4"/>
    <w:rsid w:val="00C62635"/>
    <w:rsid w:val="00C62F71"/>
    <w:rsid w:val="00C64B42"/>
    <w:rsid w:val="00C70D77"/>
    <w:rsid w:val="00C71295"/>
    <w:rsid w:val="00C71619"/>
    <w:rsid w:val="00C736FD"/>
    <w:rsid w:val="00C76312"/>
    <w:rsid w:val="00C77CEA"/>
    <w:rsid w:val="00C81676"/>
    <w:rsid w:val="00C842DE"/>
    <w:rsid w:val="00C84464"/>
    <w:rsid w:val="00C85136"/>
    <w:rsid w:val="00C8523C"/>
    <w:rsid w:val="00C85A0D"/>
    <w:rsid w:val="00C876B1"/>
    <w:rsid w:val="00C87B00"/>
    <w:rsid w:val="00C9062E"/>
    <w:rsid w:val="00C90C75"/>
    <w:rsid w:val="00C90D76"/>
    <w:rsid w:val="00C92DA2"/>
    <w:rsid w:val="00C93409"/>
    <w:rsid w:val="00C93670"/>
    <w:rsid w:val="00C9517A"/>
    <w:rsid w:val="00C959FB"/>
    <w:rsid w:val="00C9722A"/>
    <w:rsid w:val="00C97905"/>
    <w:rsid w:val="00CA050C"/>
    <w:rsid w:val="00CA0983"/>
    <w:rsid w:val="00CA27C0"/>
    <w:rsid w:val="00CA3736"/>
    <w:rsid w:val="00CA3D29"/>
    <w:rsid w:val="00CA3D91"/>
    <w:rsid w:val="00CA7D7F"/>
    <w:rsid w:val="00CB161A"/>
    <w:rsid w:val="00CB5DC7"/>
    <w:rsid w:val="00CB656C"/>
    <w:rsid w:val="00CB758F"/>
    <w:rsid w:val="00CC0F5B"/>
    <w:rsid w:val="00CC12FB"/>
    <w:rsid w:val="00CC7289"/>
    <w:rsid w:val="00CD00B7"/>
    <w:rsid w:val="00CD0A7D"/>
    <w:rsid w:val="00CD189C"/>
    <w:rsid w:val="00CD257F"/>
    <w:rsid w:val="00CE35B2"/>
    <w:rsid w:val="00CE37A6"/>
    <w:rsid w:val="00CE4555"/>
    <w:rsid w:val="00CE7014"/>
    <w:rsid w:val="00CE7FC2"/>
    <w:rsid w:val="00CF27BC"/>
    <w:rsid w:val="00CF2CFF"/>
    <w:rsid w:val="00CF2DCC"/>
    <w:rsid w:val="00CF3C3D"/>
    <w:rsid w:val="00CF4809"/>
    <w:rsid w:val="00CF5C26"/>
    <w:rsid w:val="00CF5F0F"/>
    <w:rsid w:val="00CF5F94"/>
    <w:rsid w:val="00CF6264"/>
    <w:rsid w:val="00CF6389"/>
    <w:rsid w:val="00CF718C"/>
    <w:rsid w:val="00CF7703"/>
    <w:rsid w:val="00CF79CB"/>
    <w:rsid w:val="00D0101D"/>
    <w:rsid w:val="00D01799"/>
    <w:rsid w:val="00D02E6F"/>
    <w:rsid w:val="00D02E7E"/>
    <w:rsid w:val="00D10413"/>
    <w:rsid w:val="00D10CE0"/>
    <w:rsid w:val="00D10D8F"/>
    <w:rsid w:val="00D1141F"/>
    <w:rsid w:val="00D11492"/>
    <w:rsid w:val="00D15626"/>
    <w:rsid w:val="00D16EF2"/>
    <w:rsid w:val="00D1790D"/>
    <w:rsid w:val="00D17D4B"/>
    <w:rsid w:val="00D2399E"/>
    <w:rsid w:val="00D257A1"/>
    <w:rsid w:val="00D257F3"/>
    <w:rsid w:val="00D26940"/>
    <w:rsid w:val="00D300B8"/>
    <w:rsid w:val="00D30669"/>
    <w:rsid w:val="00D32F02"/>
    <w:rsid w:val="00D339E3"/>
    <w:rsid w:val="00D34652"/>
    <w:rsid w:val="00D34959"/>
    <w:rsid w:val="00D36123"/>
    <w:rsid w:val="00D37012"/>
    <w:rsid w:val="00D42B02"/>
    <w:rsid w:val="00D43824"/>
    <w:rsid w:val="00D44F83"/>
    <w:rsid w:val="00D47A5C"/>
    <w:rsid w:val="00D514B9"/>
    <w:rsid w:val="00D523D0"/>
    <w:rsid w:val="00D52626"/>
    <w:rsid w:val="00D5515F"/>
    <w:rsid w:val="00D55369"/>
    <w:rsid w:val="00D610ED"/>
    <w:rsid w:val="00D6235C"/>
    <w:rsid w:val="00D63BE7"/>
    <w:rsid w:val="00D63D76"/>
    <w:rsid w:val="00D65D9F"/>
    <w:rsid w:val="00D678DB"/>
    <w:rsid w:val="00D67EFF"/>
    <w:rsid w:val="00D7240E"/>
    <w:rsid w:val="00D734FD"/>
    <w:rsid w:val="00D7364E"/>
    <w:rsid w:val="00D7466A"/>
    <w:rsid w:val="00D74C9D"/>
    <w:rsid w:val="00D7549D"/>
    <w:rsid w:val="00D83185"/>
    <w:rsid w:val="00D83DD8"/>
    <w:rsid w:val="00D845FF"/>
    <w:rsid w:val="00D856C6"/>
    <w:rsid w:val="00D857D8"/>
    <w:rsid w:val="00D86219"/>
    <w:rsid w:val="00D92BD0"/>
    <w:rsid w:val="00D965B2"/>
    <w:rsid w:val="00D969F5"/>
    <w:rsid w:val="00D96E15"/>
    <w:rsid w:val="00D96F26"/>
    <w:rsid w:val="00DA0439"/>
    <w:rsid w:val="00DA0DB4"/>
    <w:rsid w:val="00DA0E69"/>
    <w:rsid w:val="00DA1D71"/>
    <w:rsid w:val="00DA2DB6"/>
    <w:rsid w:val="00DA38F9"/>
    <w:rsid w:val="00DB1177"/>
    <w:rsid w:val="00DB18CC"/>
    <w:rsid w:val="00DB1A8D"/>
    <w:rsid w:val="00DB3330"/>
    <w:rsid w:val="00DC071C"/>
    <w:rsid w:val="00DC0F18"/>
    <w:rsid w:val="00DC1ED5"/>
    <w:rsid w:val="00DC375D"/>
    <w:rsid w:val="00DC4DBA"/>
    <w:rsid w:val="00DC5B25"/>
    <w:rsid w:val="00DC6DE6"/>
    <w:rsid w:val="00DC6E56"/>
    <w:rsid w:val="00DD02E7"/>
    <w:rsid w:val="00DD27FF"/>
    <w:rsid w:val="00DD3FF0"/>
    <w:rsid w:val="00DD4CBF"/>
    <w:rsid w:val="00DD7297"/>
    <w:rsid w:val="00DF0C0E"/>
    <w:rsid w:val="00DF3B9D"/>
    <w:rsid w:val="00E0461D"/>
    <w:rsid w:val="00E05AF6"/>
    <w:rsid w:val="00E07DCB"/>
    <w:rsid w:val="00E16CAA"/>
    <w:rsid w:val="00E17BE1"/>
    <w:rsid w:val="00E17E21"/>
    <w:rsid w:val="00E21434"/>
    <w:rsid w:val="00E21917"/>
    <w:rsid w:val="00E21BB7"/>
    <w:rsid w:val="00E22758"/>
    <w:rsid w:val="00E22DD3"/>
    <w:rsid w:val="00E25345"/>
    <w:rsid w:val="00E25A34"/>
    <w:rsid w:val="00E26E10"/>
    <w:rsid w:val="00E310E8"/>
    <w:rsid w:val="00E31954"/>
    <w:rsid w:val="00E32650"/>
    <w:rsid w:val="00E32E93"/>
    <w:rsid w:val="00E35399"/>
    <w:rsid w:val="00E36B7B"/>
    <w:rsid w:val="00E36D88"/>
    <w:rsid w:val="00E37415"/>
    <w:rsid w:val="00E4097F"/>
    <w:rsid w:val="00E42652"/>
    <w:rsid w:val="00E4282E"/>
    <w:rsid w:val="00E42F49"/>
    <w:rsid w:val="00E433EB"/>
    <w:rsid w:val="00E43DA4"/>
    <w:rsid w:val="00E44437"/>
    <w:rsid w:val="00E50D84"/>
    <w:rsid w:val="00E510D7"/>
    <w:rsid w:val="00E520FC"/>
    <w:rsid w:val="00E52EED"/>
    <w:rsid w:val="00E56448"/>
    <w:rsid w:val="00E6361B"/>
    <w:rsid w:val="00E63896"/>
    <w:rsid w:val="00E64627"/>
    <w:rsid w:val="00E64BAF"/>
    <w:rsid w:val="00E65160"/>
    <w:rsid w:val="00E67CB2"/>
    <w:rsid w:val="00E70897"/>
    <w:rsid w:val="00E72CD4"/>
    <w:rsid w:val="00E74E9E"/>
    <w:rsid w:val="00E759C2"/>
    <w:rsid w:val="00E81300"/>
    <w:rsid w:val="00E825A7"/>
    <w:rsid w:val="00E82C7C"/>
    <w:rsid w:val="00E848D2"/>
    <w:rsid w:val="00E91CC9"/>
    <w:rsid w:val="00E927CC"/>
    <w:rsid w:val="00E92F68"/>
    <w:rsid w:val="00E93351"/>
    <w:rsid w:val="00E93E27"/>
    <w:rsid w:val="00E957D2"/>
    <w:rsid w:val="00E959DC"/>
    <w:rsid w:val="00E96C57"/>
    <w:rsid w:val="00E96E1B"/>
    <w:rsid w:val="00EA385A"/>
    <w:rsid w:val="00EA4D5B"/>
    <w:rsid w:val="00EA71A0"/>
    <w:rsid w:val="00EB13B8"/>
    <w:rsid w:val="00EB4117"/>
    <w:rsid w:val="00EB545C"/>
    <w:rsid w:val="00EB54C9"/>
    <w:rsid w:val="00EB700D"/>
    <w:rsid w:val="00EC0646"/>
    <w:rsid w:val="00EC0EF0"/>
    <w:rsid w:val="00EC3C69"/>
    <w:rsid w:val="00EC46B9"/>
    <w:rsid w:val="00EC4DCC"/>
    <w:rsid w:val="00EC77D8"/>
    <w:rsid w:val="00ED0427"/>
    <w:rsid w:val="00ED4DEB"/>
    <w:rsid w:val="00ED5656"/>
    <w:rsid w:val="00ED5CA4"/>
    <w:rsid w:val="00ED7088"/>
    <w:rsid w:val="00EE0026"/>
    <w:rsid w:val="00EE0B29"/>
    <w:rsid w:val="00EE4D5A"/>
    <w:rsid w:val="00EE54A8"/>
    <w:rsid w:val="00EE5644"/>
    <w:rsid w:val="00EE5EA1"/>
    <w:rsid w:val="00EE5F37"/>
    <w:rsid w:val="00EE6263"/>
    <w:rsid w:val="00EE6C9B"/>
    <w:rsid w:val="00EF0141"/>
    <w:rsid w:val="00EF0235"/>
    <w:rsid w:val="00EF0EDE"/>
    <w:rsid w:val="00EF1338"/>
    <w:rsid w:val="00EF22C9"/>
    <w:rsid w:val="00EF2DCD"/>
    <w:rsid w:val="00EF31DA"/>
    <w:rsid w:val="00EF5042"/>
    <w:rsid w:val="00F0008D"/>
    <w:rsid w:val="00F00A26"/>
    <w:rsid w:val="00F00B4C"/>
    <w:rsid w:val="00F01BCB"/>
    <w:rsid w:val="00F03B8E"/>
    <w:rsid w:val="00F04433"/>
    <w:rsid w:val="00F053A1"/>
    <w:rsid w:val="00F06BD4"/>
    <w:rsid w:val="00F106B5"/>
    <w:rsid w:val="00F10FAF"/>
    <w:rsid w:val="00F11024"/>
    <w:rsid w:val="00F11A95"/>
    <w:rsid w:val="00F11C9A"/>
    <w:rsid w:val="00F127C8"/>
    <w:rsid w:val="00F12D43"/>
    <w:rsid w:val="00F13E84"/>
    <w:rsid w:val="00F14ACE"/>
    <w:rsid w:val="00F16962"/>
    <w:rsid w:val="00F16B1E"/>
    <w:rsid w:val="00F20F2B"/>
    <w:rsid w:val="00F21415"/>
    <w:rsid w:val="00F21560"/>
    <w:rsid w:val="00F2166E"/>
    <w:rsid w:val="00F2286C"/>
    <w:rsid w:val="00F240F5"/>
    <w:rsid w:val="00F25132"/>
    <w:rsid w:val="00F26427"/>
    <w:rsid w:val="00F27D11"/>
    <w:rsid w:val="00F3223B"/>
    <w:rsid w:val="00F32C0D"/>
    <w:rsid w:val="00F36427"/>
    <w:rsid w:val="00F40076"/>
    <w:rsid w:val="00F432BB"/>
    <w:rsid w:val="00F43A94"/>
    <w:rsid w:val="00F43B7E"/>
    <w:rsid w:val="00F43CAF"/>
    <w:rsid w:val="00F4454D"/>
    <w:rsid w:val="00F463BC"/>
    <w:rsid w:val="00F46687"/>
    <w:rsid w:val="00F47A0B"/>
    <w:rsid w:val="00F5134B"/>
    <w:rsid w:val="00F5430C"/>
    <w:rsid w:val="00F56617"/>
    <w:rsid w:val="00F56D3E"/>
    <w:rsid w:val="00F57204"/>
    <w:rsid w:val="00F622A8"/>
    <w:rsid w:val="00F62E41"/>
    <w:rsid w:val="00F6508A"/>
    <w:rsid w:val="00F6531B"/>
    <w:rsid w:val="00F6557A"/>
    <w:rsid w:val="00F65E73"/>
    <w:rsid w:val="00F66380"/>
    <w:rsid w:val="00F664B0"/>
    <w:rsid w:val="00F71BB8"/>
    <w:rsid w:val="00F76CF0"/>
    <w:rsid w:val="00F80E48"/>
    <w:rsid w:val="00F80EB3"/>
    <w:rsid w:val="00F843CE"/>
    <w:rsid w:val="00F865D9"/>
    <w:rsid w:val="00F875F8"/>
    <w:rsid w:val="00F87AA8"/>
    <w:rsid w:val="00F927FB"/>
    <w:rsid w:val="00F938B2"/>
    <w:rsid w:val="00F94BA2"/>
    <w:rsid w:val="00F9522C"/>
    <w:rsid w:val="00F97E88"/>
    <w:rsid w:val="00FA0365"/>
    <w:rsid w:val="00FA3E80"/>
    <w:rsid w:val="00FA473D"/>
    <w:rsid w:val="00FA4C5E"/>
    <w:rsid w:val="00FA5731"/>
    <w:rsid w:val="00FA5883"/>
    <w:rsid w:val="00FA61A3"/>
    <w:rsid w:val="00FA6AEF"/>
    <w:rsid w:val="00FB0F5B"/>
    <w:rsid w:val="00FB285A"/>
    <w:rsid w:val="00FB41D0"/>
    <w:rsid w:val="00FB4A9A"/>
    <w:rsid w:val="00FB613E"/>
    <w:rsid w:val="00FB6341"/>
    <w:rsid w:val="00FB7B95"/>
    <w:rsid w:val="00FC1CE0"/>
    <w:rsid w:val="00FC2548"/>
    <w:rsid w:val="00FC3161"/>
    <w:rsid w:val="00FC5AC0"/>
    <w:rsid w:val="00FD03E7"/>
    <w:rsid w:val="00FD158E"/>
    <w:rsid w:val="00FD26E8"/>
    <w:rsid w:val="00FD2B5B"/>
    <w:rsid w:val="00FD39F6"/>
    <w:rsid w:val="00FD441F"/>
    <w:rsid w:val="00FD46CF"/>
    <w:rsid w:val="00FD6B40"/>
    <w:rsid w:val="00FE2139"/>
    <w:rsid w:val="00FE2A09"/>
    <w:rsid w:val="00FE3D3E"/>
    <w:rsid w:val="00FE43BB"/>
    <w:rsid w:val="00FE523A"/>
    <w:rsid w:val="00FE5FC1"/>
    <w:rsid w:val="00FE6F72"/>
    <w:rsid w:val="00FF1648"/>
    <w:rsid w:val="00FF335B"/>
    <w:rsid w:val="00FF3F77"/>
    <w:rsid w:val="00FF5875"/>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5CF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2">
    <w:name w:val="heading 2"/>
    <w:basedOn w:val="a"/>
    <w:next w:val="a"/>
    <w:link w:val="20"/>
    <w:unhideWhenUsed/>
    <w:qFormat/>
    <w:rsid w:val="00CF638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CF638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character" w:customStyle="1" w:styleId="20">
    <w:name w:val="标题 2 字符"/>
    <w:basedOn w:val="a0"/>
    <w:link w:val="2"/>
    <w:rsid w:val="00CF6389"/>
    <w:rPr>
      <w:rFonts w:asciiTheme="majorHAnsi" w:eastAsiaTheme="majorEastAsia" w:hAnsiTheme="majorHAnsi" w:cstheme="majorBidi"/>
      <w:b/>
      <w:bCs/>
      <w:kern w:val="0"/>
      <w:sz w:val="32"/>
      <w:szCs w:val="32"/>
      <w:lang w:val="en-GB" w:eastAsia="en-GB"/>
    </w:rPr>
  </w:style>
  <w:style w:type="character" w:customStyle="1" w:styleId="30">
    <w:name w:val="标题 3 字符"/>
    <w:basedOn w:val="a0"/>
    <w:link w:val="3"/>
    <w:rsid w:val="00CF6389"/>
    <w:rPr>
      <w:rFonts w:ascii="Times New Roman" w:eastAsia="Times New Roman" w:hAnsi="Times New Roman" w:cs="Times New Roman"/>
      <w:b/>
      <w:bCs/>
      <w:kern w:val="0"/>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1396</TotalTime>
  <Pages>4</Pages>
  <Words>2329</Words>
  <Characters>13277</Characters>
  <Application>Microsoft Office Word</Application>
  <DocSecurity>0</DocSecurity>
  <Lines>110</Lines>
  <Paragraphs>31</Paragraphs>
  <ScaleCrop>false</ScaleCrop>
  <Company/>
  <LinksUpToDate>false</LinksUpToDate>
  <CharactersWithSpaces>15575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909</cp:revision>
  <dcterms:created xsi:type="dcterms:W3CDTF">2022-08-08T02:48:00Z</dcterms:created>
  <dcterms:modified xsi:type="dcterms:W3CDTF">2022-11-04T02:38:00Z</dcterms:modified>
</cp:coreProperties>
</file>